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9C97132" w14:textId="77777777" w:rsidR="00C8540F" w:rsidRDefault="003158E8">
      <w:pPr>
        <w:pBdr>
          <w:top w:val="nil"/>
          <w:left w:val="nil"/>
          <w:bottom w:val="nil"/>
          <w:right w:val="nil"/>
          <w:between w:val="nil"/>
        </w:pBdr>
        <w:jc w:val="center"/>
        <w:rPr>
          <w:i/>
          <w:sz w:val="32"/>
          <w:szCs w:val="32"/>
        </w:rPr>
      </w:pPr>
      <w:r>
        <w:rPr>
          <w:i/>
          <w:sz w:val="32"/>
          <w:szCs w:val="32"/>
        </w:rPr>
        <w:t>Florida International University</w:t>
      </w:r>
    </w:p>
    <w:p w14:paraId="10083EA5" w14:textId="2F61DE69" w:rsidR="00C8540F" w:rsidRDefault="005D0C64">
      <w:pPr>
        <w:pBdr>
          <w:top w:val="nil"/>
          <w:left w:val="nil"/>
          <w:bottom w:val="nil"/>
          <w:right w:val="nil"/>
          <w:between w:val="nil"/>
        </w:pBdr>
        <w:jc w:val="center"/>
        <w:rPr>
          <w:i/>
          <w:sz w:val="32"/>
          <w:szCs w:val="32"/>
        </w:rPr>
      </w:pPr>
      <w:r>
        <w:rPr>
          <w:i/>
          <w:sz w:val="32"/>
          <w:szCs w:val="32"/>
        </w:rPr>
        <w:t xml:space="preserve">Knight Foundation </w:t>
      </w:r>
      <w:r w:rsidR="003158E8">
        <w:rPr>
          <w:i/>
          <w:sz w:val="32"/>
          <w:szCs w:val="32"/>
        </w:rPr>
        <w:t>School of Computing and Information Sciences</w:t>
      </w:r>
    </w:p>
    <w:p w14:paraId="2757EB40" w14:textId="77777777" w:rsidR="00C8540F" w:rsidRDefault="00C8540F">
      <w:pPr>
        <w:pBdr>
          <w:top w:val="nil"/>
          <w:left w:val="nil"/>
          <w:bottom w:val="nil"/>
          <w:right w:val="nil"/>
          <w:between w:val="nil"/>
        </w:pBdr>
      </w:pPr>
    </w:p>
    <w:p w14:paraId="72E8CFA3" w14:textId="77777777" w:rsidR="00C8540F" w:rsidRDefault="003158E8">
      <w:pPr>
        <w:pBdr>
          <w:top w:val="nil"/>
          <w:left w:val="nil"/>
          <w:bottom w:val="nil"/>
          <w:right w:val="nil"/>
          <w:between w:val="nil"/>
        </w:pBdr>
        <w:jc w:val="center"/>
        <w:rPr>
          <w:sz w:val="32"/>
          <w:szCs w:val="32"/>
        </w:rPr>
      </w:pPr>
      <w:r>
        <w:rPr>
          <w:sz w:val="32"/>
          <w:szCs w:val="32"/>
        </w:rPr>
        <w:t xml:space="preserve"> </w:t>
      </w:r>
    </w:p>
    <w:p w14:paraId="687294CD" w14:textId="6E32A96D" w:rsidR="00C8540F" w:rsidRDefault="5B1B7E3D">
      <w:pPr>
        <w:pBdr>
          <w:top w:val="nil"/>
          <w:left w:val="nil"/>
          <w:bottom w:val="nil"/>
          <w:right w:val="nil"/>
          <w:between w:val="nil"/>
        </w:pBdr>
        <w:jc w:val="center"/>
      </w:pPr>
      <w:r w:rsidRPr="5B1B7E3D">
        <w:rPr>
          <w:sz w:val="32"/>
          <w:szCs w:val="32"/>
          <w:lang w:val="en-US"/>
        </w:rPr>
        <w:t>So</w:t>
      </w:r>
      <w:proofErr w:type="spellStart"/>
      <w:r w:rsidRPr="5B1B7E3D">
        <w:rPr>
          <w:sz w:val="32"/>
          <w:szCs w:val="32"/>
        </w:rPr>
        <w:t>ftware</w:t>
      </w:r>
      <w:proofErr w:type="spellEnd"/>
      <w:r w:rsidR="003158E8">
        <w:rPr>
          <w:sz w:val="32"/>
          <w:szCs w:val="32"/>
        </w:rPr>
        <w:t xml:space="preserve"> Engineering Focus</w:t>
      </w:r>
    </w:p>
    <w:p w14:paraId="0EC36E97" w14:textId="77777777" w:rsidR="00C8540F" w:rsidRDefault="00C8540F">
      <w:pPr>
        <w:pBdr>
          <w:top w:val="nil"/>
          <w:left w:val="nil"/>
          <w:bottom w:val="nil"/>
          <w:right w:val="nil"/>
          <w:between w:val="nil"/>
        </w:pBdr>
      </w:pPr>
    </w:p>
    <w:p w14:paraId="7A7662D4" w14:textId="77777777" w:rsidR="00C8540F" w:rsidRDefault="00C8540F">
      <w:pPr>
        <w:pBdr>
          <w:top w:val="nil"/>
          <w:left w:val="nil"/>
          <w:bottom w:val="nil"/>
          <w:right w:val="nil"/>
          <w:between w:val="nil"/>
        </w:pBdr>
      </w:pPr>
    </w:p>
    <w:p w14:paraId="2ABA6643" w14:textId="77777777" w:rsidR="00C8540F" w:rsidRDefault="00C8540F">
      <w:pPr>
        <w:pBdr>
          <w:top w:val="nil"/>
          <w:left w:val="nil"/>
          <w:bottom w:val="nil"/>
          <w:right w:val="nil"/>
          <w:between w:val="nil"/>
        </w:pBdr>
      </w:pPr>
    </w:p>
    <w:p w14:paraId="4BF1ECEF" w14:textId="77777777" w:rsidR="00C8540F" w:rsidRDefault="00C8540F">
      <w:pPr>
        <w:pBdr>
          <w:top w:val="nil"/>
          <w:left w:val="nil"/>
          <w:bottom w:val="nil"/>
          <w:right w:val="nil"/>
          <w:between w:val="nil"/>
        </w:pBdr>
      </w:pPr>
    </w:p>
    <w:p w14:paraId="1B1B6970" w14:textId="77777777" w:rsidR="00C8540F" w:rsidRDefault="003158E8">
      <w:pPr>
        <w:pBdr>
          <w:top w:val="nil"/>
          <w:left w:val="nil"/>
          <w:bottom w:val="nil"/>
          <w:right w:val="nil"/>
          <w:between w:val="nil"/>
        </w:pBdr>
        <w:jc w:val="center"/>
        <w:rPr>
          <w:sz w:val="56"/>
          <w:szCs w:val="56"/>
        </w:rPr>
      </w:pPr>
      <w:r>
        <w:rPr>
          <w:sz w:val="56"/>
          <w:szCs w:val="56"/>
        </w:rPr>
        <w:t>Final Deliverable</w:t>
      </w:r>
    </w:p>
    <w:p w14:paraId="05A8B4A6" w14:textId="77777777" w:rsidR="00C8540F" w:rsidRDefault="00C8540F">
      <w:pPr>
        <w:pBdr>
          <w:top w:val="nil"/>
          <w:left w:val="nil"/>
          <w:bottom w:val="nil"/>
          <w:right w:val="nil"/>
          <w:between w:val="nil"/>
        </w:pBdr>
      </w:pPr>
    </w:p>
    <w:p w14:paraId="3426F84E" w14:textId="77777777" w:rsidR="00C8540F" w:rsidRDefault="00C8540F">
      <w:pPr>
        <w:pBdr>
          <w:top w:val="nil"/>
          <w:left w:val="nil"/>
          <w:bottom w:val="nil"/>
          <w:right w:val="nil"/>
          <w:between w:val="nil"/>
        </w:pBdr>
      </w:pPr>
    </w:p>
    <w:p w14:paraId="5610A46C" w14:textId="77777777" w:rsidR="00C8540F" w:rsidRDefault="00C8540F">
      <w:pPr>
        <w:pBdr>
          <w:top w:val="nil"/>
          <w:left w:val="nil"/>
          <w:bottom w:val="nil"/>
          <w:right w:val="nil"/>
          <w:between w:val="nil"/>
        </w:pBdr>
      </w:pPr>
    </w:p>
    <w:p w14:paraId="5780A623" w14:textId="77777777" w:rsidR="00C8540F" w:rsidRDefault="00C8540F">
      <w:pPr>
        <w:pBdr>
          <w:top w:val="nil"/>
          <w:left w:val="nil"/>
          <w:bottom w:val="nil"/>
          <w:right w:val="nil"/>
          <w:between w:val="nil"/>
        </w:pBdr>
      </w:pPr>
    </w:p>
    <w:p w14:paraId="7D7283EC" w14:textId="10B8DABA" w:rsidR="00C8540F" w:rsidRDefault="0037311F">
      <w:pPr>
        <w:pBdr>
          <w:top w:val="nil"/>
          <w:left w:val="nil"/>
          <w:bottom w:val="nil"/>
          <w:right w:val="nil"/>
          <w:between w:val="nil"/>
        </w:pBdr>
        <w:jc w:val="center"/>
        <w:rPr>
          <w:sz w:val="32"/>
          <w:szCs w:val="32"/>
          <w:lang w:val="en-US"/>
        </w:rPr>
      </w:pPr>
      <w:r w:rsidRPr="1AEADF95">
        <w:rPr>
          <w:sz w:val="32"/>
          <w:szCs w:val="32"/>
          <w:lang w:val="en-US"/>
        </w:rPr>
        <w:t>StudyQuest</w:t>
      </w:r>
      <w:r w:rsidR="003158E8" w:rsidRPr="1AEADF95">
        <w:rPr>
          <w:sz w:val="32"/>
          <w:szCs w:val="32"/>
          <w:lang w:val="en-US"/>
        </w:rPr>
        <w:t xml:space="preserve"> </w:t>
      </w:r>
    </w:p>
    <w:p w14:paraId="2D3BF490" w14:textId="77777777" w:rsidR="00C8540F" w:rsidRDefault="00C8540F">
      <w:pPr>
        <w:pBdr>
          <w:top w:val="nil"/>
          <w:left w:val="nil"/>
          <w:bottom w:val="nil"/>
          <w:right w:val="nil"/>
          <w:between w:val="nil"/>
        </w:pBdr>
        <w:jc w:val="center"/>
        <w:rPr>
          <w:sz w:val="32"/>
          <w:szCs w:val="32"/>
        </w:rPr>
      </w:pPr>
    </w:p>
    <w:p w14:paraId="70220DA7" w14:textId="77777777" w:rsidR="00C8540F" w:rsidRDefault="00C8540F">
      <w:pPr>
        <w:pBdr>
          <w:top w:val="nil"/>
          <w:left w:val="nil"/>
          <w:bottom w:val="nil"/>
          <w:right w:val="nil"/>
          <w:between w:val="nil"/>
        </w:pBdr>
      </w:pPr>
    </w:p>
    <w:p w14:paraId="6572BB99" w14:textId="77777777" w:rsidR="00C8540F" w:rsidRDefault="00C8540F">
      <w:pPr>
        <w:pBdr>
          <w:top w:val="nil"/>
          <w:left w:val="nil"/>
          <w:bottom w:val="nil"/>
          <w:right w:val="nil"/>
          <w:between w:val="nil"/>
        </w:pBdr>
      </w:pPr>
    </w:p>
    <w:p w14:paraId="7D93C734" w14:textId="77777777" w:rsidR="00C8540F" w:rsidRDefault="00C8540F">
      <w:pPr>
        <w:pBdr>
          <w:top w:val="nil"/>
          <w:left w:val="nil"/>
          <w:bottom w:val="nil"/>
          <w:right w:val="nil"/>
          <w:between w:val="nil"/>
        </w:pBdr>
      </w:pPr>
    </w:p>
    <w:p w14:paraId="294E01F0" w14:textId="77777777" w:rsidR="00C8540F" w:rsidRDefault="00C8540F">
      <w:pPr>
        <w:pBdr>
          <w:top w:val="nil"/>
          <w:left w:val="nil"/>
          <w:bottom w:val="nil"/>
          <w:right w:val="nil"/>
          <w:between w:val="nil"/>
        </w:pBdr>
      </w:pPr>
    </w:p>
    <w:p w14:paraId="30AD2B55" w14:textId="77777777" w:rsidR="00C8540F" w:rsidRDefault="00C8540F">
      <w:pPr>
        <w:pBdr>
          <w:top w:val="nil"/>
          <w:left w:val="nil"/>
          <w:bottom w:val="nil"/>
          <w:right w:val="nil"/>
          <w:between w:val="nil"/>
        </w:pBdr>
      </w:pPr>
    </w:p>
    <w:p w14:paraId="7E6418DE" w14:textId="77777777" w:rsidR="00C8540F" w:rsidRDefault="00C8540F">
      <w:pPr>
        <w:pBdr>
          <w:top w:val="nil"/>
          <w:left w:val="nil"/>
          <w:bottom w:val="nil"/>
          <w:right w:val="nil"/>
          <w:between w:val="nil"/>
        </w:pBdr>
      </w:pPr>
    </w:p>
    <w:p w14:paraId="611AF74E" w14:textId="77777777" w:rsidR="00C8540F" w:rsidRDefault="00C8540F">
      <w:pPr>
        <w:pBdr>
          <w:top w:val="nil"/>
          <w:left w:val="nil"/>
          <w:bottom w:val="nil"/>
          <w:right w:val="nil"/>
          <w:between w:val="nil"/>
        </w:pBdr>
      </w:pPr>
    </w:p>
    <w:p w14:paraId="628E5283" w14:textId="77777777" w:rsidR="00C8540F" w:rsidRDefault="00C8540F">
      <w:pPr>
        <w:pBdr>
          <w:top w:val="nil"/>
          <w:left w:val="nil"/>
          <w:bottom w:val="nil"/>
          <w:right w:val="nil"/>
          <w:between w:val="nil"/>
        </w:pBdr>
      </w:pPr>
    </w:p>
    <w:p w14:paraId="09004A01" w14:textId="77777777" w:rsidR="00C8540F" w:rsidRDefault="00C8540F">
      <w:pPr>
        <w:pBdr>
          <w:top w:val="nil"/>
          <w:left w:val="nil"/>
          <w:bottom w:val="nil"/>
          <w:right w:val="nil"/>
          <w:between w:val="nil"/>
        </w:pBdr>
      </w:pPr>
    </w:p>
    <w:p w14:paraId="6B23B6BE" w14:textId="77777777" w:rsidR="00C8540F" w:rsidRDefault="00C8540F">
      <w:pPr>
        <w:pBdr>
          <w:top w:val="nil"/>
          <w:left w:val="nil"/>
          <w:bottom w:val="nil"/>
          <w:right w:val="nil"/>
          <w:between w:val="nil"/>
        </w:pBdr>
      </w:pPr>
    </w:p>
    <w:p w14:paraId="54268192" w14:textId="77777777" w:rsidR="00C8540F" w:rsidRDefault="003158E8">
      <w:pPr>
        <w:pBdr>
          <w:top w:val="nil"/>
          <w:left w:val="nil"/>
          <w:bottom w:val="nil"/>
          <w:right w:val="nil"/>
          <w:between w:val="nil"/>
        </w:pBdr>
        <w:rPr>
          <w:b/>
        </w:rPr>
      </w:pPr>
      <w:r>
        <w:rPr>
          <w:b/>
        </w:rPr>
        <w:t>Team Members:</w:t>
      </w:r>
    </w:p>
    <w:p w14:paraId="1F9A4108" w14:textId="4643566B" w:rsidR="00212F7A" w:rsidRPr="00212F7A" w:rsidRDefault="00212F7A" w:rsidP="00212F7A">
      <w:pPr>
        <w:pBdr>
          <w:top w:val="nil"/>
          <w:left w:val="nil"/>
          <w:bottom w:val="nil"/>
          <w:right w:val="nil"/>
          <w:between w:val="nil"/>
        </w:pBdr>
        <w:ind w:firstLine="720"/>
        <w:rPr>
          <w:bCs/>
        </w:rPr>
      </w:pPr>
      <w:r w:rsidRPr="00212F7A">
        <w:rPr>
          <w:bCs/>
        </w:rPr>
        <w:t>Markus Berrios</w:t>
      </w:r>
      <w:r w:rsidRPr="00212F7A">
        <w:rPr>
          <w:bCs/>
        </w:rPr>
        <w:br/>
      </w:r>
      <w:r w:rsidRPr="00212F7A">
        <w:rPr>
          <w:bCs/>
        </w:rPr>
        <w:tab/>
        <w:t>Alfredo Medina</w:t>
      </w:r>
      <w:r w:rsidRPr="00212F7A">
        <w:rPr>
          <w:bCs/>
        </w:rPr>
        <w:br/>
      </w:r>
      <w:r w:rsidRPr="00212F7A">
        <w:rPr>
          <w:bCs/>
        </w:rPr>
        <w:tab/>
        <w:t>Christopher Schur</w:t>
      </w:r>
      <w:r w:rsidRPr="00212F7A">
        <w:rPr>
          <w:bCs/>
        </w:rPr>
        <w:br/>
      </w:r>
      <w:r w:rsidRPr="00212F7A">
        <w:rPr>
          <w:bCs/>
        </w:rPr>
        <w:tab/>
        <w:t>Cesar Vargas</w:t>
      </w:r>
      <w:r w:rsidRPr="00212F7A">
        <w:rPr>
          <w:bCs/>
        </w:rPr>
        <w:br/>
      </w:r>
      <w:r w:rsidRPr="00212F7A">
        <w:rPr>
          <w:bCs/>
        </w:rPr>
        <w:tab/>
        <w:t>Richard Aguado</w:t>
      </w:r>
    </w:p>
    <w:p w14:paraId="6445A344" w14:textId="77777777" w:rsidR="00C8540F" w:rsidRDefault="003158E8">
      <w:pPr>
        <w:pBdr>
          <w:top w:val="nil"/>
          <w:left w:val="nil"/>
          <w:bottom w:val="nil"/>
          <w:right w:val="nil"/>
          <w:between w:val="nil"/>
        </w:pBdr>
      </w:pPr>
      <w:r>
        <w:t xml:space="preserve"> </w:t>
      </w:r>
    </w:p>
    <w:p w14:paraId="5E9550C0" w14:textId="77777777" w:rsidR="00C8540F" w:rsidRDefault="00C8540F">
      <w:pPr>
        <w:pBdr>
          <w:top w:val="nil"/>
          <w:left w:val="nil"/>
          <w:bottom w:val="nil"/>
          <w:right w:val="nil"/>
          <w:between w:val="nil"/>
        </w:pBdr>
      </w:pPr>
    </w:p>
    <w:p w14:paraId="2147C8EB" w14:textId="646F8953" w:rsidR="00C8540F" w:rsidRDefault="003158E8">
      <w:pPr>
        <w:pBdr>
          <w:top w:val="nil"/>
          <w:left w:val="nil"/>
          <w:bottom w:val="nil"/>
          <w:right w:val="nil"/>
          <w:between w:val="nil"/>
        </w:pBdr>
      </w:pPr>
      <w:r>
        <w:rPr>
          <w:b/>
        </w:rPr>
        <w:t>Product Owner(s)</w:t>
      </w:r>
      <w:r>
        <w:t xml:space="preserve">: </w:t>
      </w:r>
      <w:r w:rsidR="00212F7A">
        <w:t>Richard Aguado</w:t>
      </w:r>
    </w:p>
    <w:p w14:paraId="59F399D0" w14:textId="77777777" w:rsidR="00C8540F" w:rsidRDefault="003158E8">
      <w:pPr>
        <w:pBdr>
          <w:top w:val="nil"/>
          <w:left w:val="nil"/>
          <w:bottom w:val="nil"/>
          <w:right w:val="nil"/>
          <w:between w:val="nil"/>
        </w:pBdr>
      </w:pPr>
      <w:r>
        <w:t xml:space="preserve"> </w:t>
      </w:r>
    </w:p>
    <w:p w14:paraId="7160B479" w14:textId="77777777" w:rsidR="00C8540F" w:rsidRDefault="00C8540F">
      <w:pPr>
        <w:pBdr>
          <w:top w:val="nil"/>
          <w:left w:val="nil"/>
          <w:bottom w:val="nil"/>
          <w:right w:val="nil"/>
          <w:between w:val="nil"/>
        </w:pBdr>
        <w:rPr>
          <w:b/>
        </w:rPr>
      </w:pPr>
    </w:p>
    <w:p w14:paraId="25F88616" w14:textId="4F43E9E3" w:rsidR="00C8540F" w:rsidRDefault="003158E8">
      <w:pPr>
        <w:pBdr>
          <w:top w:val="nil"/>
          <w:left w:val="nil"/>
          <w:bottom w:val="nil"/>
          <w:right w:val="nil"/>
          <w:between w:val="nil"/>
        </w:pBdr>
      </w:pPr>
      <w:r>
        <w:rPr>
          <w:b/>
        </w:rPr>
        <w:t>Mentor(s)</w:t>
      </w:r>
      <w:r>
        <w:t xml:space="preserve">: </w:t>
      </w:r>
      <w:r w:rsidR="00212F7A">
        <w:t>Rehan Akbar</w:t>
      </w:r>
    </w:p>
    <w:p w14:paraId="4A3CC4D8" w14:textId="77777777" w:rsidR="00C8540F" w:rsidRDefault="003158E8">
      <w:pPr>
        <w:pBdr>
          <w:top w:val="nil"/>
          <w:left w:val="nil"/>
          <w:bottom w:val="nil"/>
          <w:right w:val="nil"/>
          <w:between w:val="nil"/>
        </w:pBdr>
      </w:pPr>
      <w:r>
        <w:t xml:space="preserve"> </w:t>
      </w:r>
    </w:p>
    <w:p w14:paraId="18587DEB" w14:textId="77777777" w:rsidR="00C8540F" w:rsidRDefault="00C8540F">
      <w:pPr>
        <w:pBdr>
          <w:top w:val="nil"/>
          <w:left w:val="nil"/>
          <w:bottom w:val="nil"/>
          <w:right w:val="nil"/>
          <w:between w:val="nil"/>
        </w:pBdr>
        <w:rPr>
          <w:b/>
        </w:rPr>
      </w:pPr>
    </w:p>
    <w:p w14:paraId="15E365FB" w14:textId="77777777" w:rsidR="00C8540F" w:rsidRDefault="003158E8">
      <w:pPr>
        <w:pBdr>
          <w:top w:val="nil"/>
          <w:left w:val="nil"/>
          <w:bottom w:val="nil"/>
          <w:right w:val="nil"/>
          <w:between w:val="nil"/>
        </w:pBdr>
      </w:pPr>
      <w:r>
        <w:rPr>
          <w:b/>
        </w:rPr>
        <w:t>Instructor</w:t>
      </w:r>
      <w:r>
        <w:t>: Masoud Sadjadi</w:t>
      </w:r>
    </w:p>
    <w:p w14:paraId="431E37E8" w14:textId="219DEC17" w:rsidR="00C8540F" w:rsidRDefault="00C8540F">
      <w:pPr>
        <w:pBdr>
          <w:top w:val="nil"/>
          <w:left w:val="nil"/>
          <w:bottom w:val="nil"/>
          <w:right w:val="nil"/>
          <w:between w:val="nil"/>
        </w:pBdr>
      </w:pPr>
    </w:p>
    <w:p w14:paraId="46925138" w14:textId="77777777" w:rsidR="00212F7A" w:rsidRDefault="00212F7A">
      <w:pPr>
        <w:pBdr>
          <w:top w:val="nil"/>
          <w:left w:val="nil"/>
          <w:bottom w:val="nil"/>
          <w:right w:val="nil"/>
          <w:between w:val="nil"/>
        </w:pBdr>
        <w:rPr>
          <w:rFonts w:ascii="Arial" w:eastAsia="Arial" w:hAnsi="Arial" w:cs="Arial"/>
          <w:color w:val="444444"/>
          <w:sz w:val="21"/>
          <w:szCs w:val="21"/>
          <w:shd w:val="clear" w:color="auto" w:fill="FCFCFC"/>
        </w:rPr>
      </w:pPr>
    </w:p>
    <w:p w14:paraId="0FF2F3E3" w14:textId="77777777" w:rsidR="00FA6286" w:rsidRDefault="00FA6286">
      <w:pPr>
        <w:pBdr>
          <w:top w:val="nil"/>
          <w:left w:val="nil"/>
          <w:bottom w:val="nil"/>
          <w:right w:val="nil"/>
          <w:between w:val="nil"/>
        </w:pBdr>
        <w:rPr>
          <w:rFonts w:ascii="Arial" w:eastAsia="Arial" w:hAnsi="Arial" w:cs="Arial"/>
          <w:color w:val="444444"/>
          <w:sz w:val="21"/>
          <w:szCs w:val="21"/>
          <w:shd w:val="clear" w:color="auto" w:fill="FCFCFC"/>
        </w:rPr>
      </w:pPr>
    </w:p>
    <w:p w14:paraId="7953A927" w14:textId="77777777" w:rsidR="00C8540F" w:rsidRDefault="003158E8">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MIT License (MIT)</w:t>
      </w:r>
    </w:p>
    <w:p w14:paraId="198D3043" w14:textId="77777777" w:rsidR="00C8540F" w:rsidRDefault="003158E8">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58812DD0" w14:textId="77777777" w:rsidR="00C8540F" w:rsidRDefault="003158E8">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6EC77C98" w14:textId="77777777" w:rsidR="00C8540F" w:rsidRDefault="003158E8">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7603D2F8" w14:textId="77777777" w:rsidR="00C8540F" w:rsidRDefault="003158E8">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0BC168C3" w14:textId="77777777" w:rsidR="00C8540F" w:rsidRDefault="003158E8">
      <w:pPr>
        <w:pBdr>
          <w:top w:val="nil"/>
          <w:left w:val="nil"/>
          <w:bottom w:val="nil"/>
          <w:right w:val="nil"/>
          <w:between w:val="nil"/>
        </w:pBdr>
      </w:pPr>
      <w:r>
        <w:t xml:space="preserve"> </w:t>
      </w:r>
    </w:p>
    <w:p w14:paraId="15DCAD46" w14:textId="77777777" w:rsidR="00C8540F" w:rsidRDefault="00C8540F">
      <w:pPr>
        <w:pBdr>
          <w:top w:val="nil"/>
          <w:left w:val="nil"/>
          <w:bottom w:val="nil"/>
          <w:right w:val="nil"/>
          <w:between w:val="nil"/>
        </w:pBdr>
      </w:pPr>
    </w:p>
    <w:p w14:paraId="4DF02541" w14:textId="77777777" w:rsidR="00C8540F" w:rsidRDefault="00C8540F">
      <w:pPr>
        <w:pBdr>
          <w:top w:val="nil"/>
          <w:left w:val="nil"/>
          <w:bottom w:val="nil"/>
          <w:right w:val="nil"/>
          <w:between w:val="nil"/>
        </w:pBdr>
      </w:pPr>
    </w:p>
    <w:p w14:paraId="10D20BC1" w14:textId="77777777" w:rsidR="00C8540F" w:rsidRDefault="00C8540F">
      <w:pPr>
        <w:pBdr>
          <w:top w:val="nil"/>
          <w:left w:val="nil"/>
          <w:bottom w:val="nil"/>
          <w:right w:val="nil"/>
          <w:between w:val="nil"/>
        </w:pBdr>
      </w:pPr>
    </w:p>
    <w:p w14:paraId="21A10725" w14:textId="20541706" w:rsidR="00C8540F" w:rsidRDefault="003158E8">
      <w:pPr>
        <w:pBdr>
          <w:top w:val="nil"/>
          <w:left w:val="nil"/>
          <w:bottom w:val="nil"/>
          <w:right w:val="nil"/>
          <w:between w:val="nil"/>
        </w:pBdr>
      </w:pPr>
      <w:r>
        <w:br w:type="page"/>
      </w:r>
    </w:p>
    <w:p w14:paraId="399BCECA" w14:textId="77777777" w:rsidR="00C8540F" w:rsidRDefault="003158E8">
      <w:pPr>
        <w:pBdr>
          <w:top w:val="nil"/>
          <w:left w:val="nil"/>
          <w:bottom w:val="nil"/>
          <w:right w:val="nil"/>
          <w:between w:val="nil"/>
        </w:pBdr>
        <w:jc w:val="center"/>
        <w:rPr>
          <w:b/>
          <w:i/>
        </w:rPr>
      </w:pPr>
      <w:r>
        <w:rPr>
          <w:b/>
          <w:i/>
        </w:rPr>
        <w:lastRenderedPageBreak/>
        <w:t>Abstract</w:t>
      </w:r>
    </w:p>
    <w:p w14:paraId="2958E5A3" w14:textId="77777777" w:rsidR="00C8540F" w:rsidRDefault="00C8540F">
      <w:pPr>
        <w:pBdr>
          <w:top w:val="nil"/>
          <w:left w:val="nil"/>
          <w:bottom w:val="nil"/>
          <w:right w:val="nil"/>
          <w:between w:val="nil"/>
        </w:pBdr>
      </w:pPr>
    </w:p>
    <w:p w14:paraId="19387751" w14:textId="591ACC4D" w:rsidR="00EF51BF" w:rsidRDefault="00F35933" w:rsidP="1AEADF95">
      <w:pPr>
        <w:pBdr>
          <w:top w:val="nil"/>
          <w:left w:val="nil"/>
          <w:bottom w:val="nil"/>
          <w:right w:val="nil"/>
          <w:between w:val="nil"/>
        </w:pBdr>
      </w:pPr>
      <w:r w:rsidRPr="1AEADF95">
        <w:rPr>
          <w:i/>
          <w:lang w:val="en-US"/>
        </w:rPr>
        <w:t>This document presents the necessary information to understand StudyQuest, an educational web application designed to help students engage with study materials through interactive and collaborative quizzes, track of daily assignments and other tasks, and an overall gamified learning experience. The platform aims to enhance knowledge retention and make studying more enjoyable by incorporating user-generated quizzes by using the power of AI and progress tracking for a more tailored learning experience, as well as incorporating the use of a reward and achievements system to provide positive feedback and make each study session more compelling.</w:t>
      </w:r>
      <w:r w:rsidR="003158E8" w:rsidRPr="1AEADF95">
        <w:rPr>
          <w:lang w:val="en-US"/>
        </w:rPr>
        <w:t xml:space="preserve"> </w:t>
      </w:r>
    </w:p>
    <w:p w14:paraId="693ADBD0" w14:textId="77777777" w:rsidR="00EF51BF" w:rsidRDefault="00EF51BF">
      <w:r>
        <w:br w:type="page"/>
      </w:r>
    </w:p>
    <w:p w14:paraId="658F747B" w14:textId="2646125A" w:rsidR="00C8540F" w:rsidRPr="00EF51BF" w:rsidRDefault="003158E8" w:rsidP="00EF51BF">
      <w:pPr>
        <w:pBdr>
          <w:top w:val="nil"/>
          <w:left w:val="nil"/>
          <w:bottom w:val="nil"/>
          <w:right w:val="nil"/>
          <w:between w:val="nil"/>
        </w:pBdr>
        <w:jc w:val="center"/>
      </w:pPr>
      <w:r>
        <w:rPr>
          <w:b/>
        </w:rPr>
        <w:lastRenderedPageBreak/>
        <w:t>Table of Contents</w:t>
      </w:r>
    </w:p>
    <w:p w14:paraId="4B747A3C" w14:textId="393E110D" w:rsidR="00C8540F" w:rsidRDefault="00C8540F">
      <w:pPr>
        <w:pBdr>
          <w:top w:val="nil"/>
          <w:left w:val="nil"/>
          <w:bottom w:val="nil"/>
          <w:right w:val="nil"/>
          <w:between w:val="nil"/>
        </w:pBdr>
        <w:jc w:val="center"/>
      </w:pPr>
    </w:p>
    <w:sdt>
      <w:sdtPr>
        <w:id w:val="1649485083"/>
        <w:docPartObj>
          <w:docPartGallery w:val="Table of Contents"/>
          <w:docPartUnique/>
        </w:docPartObj>
      </w:sdtPr>
      <w:sdtEndPr/>
      <w:sdtContent>
        <w:p w14:paraId="4E822AAF" w14:textId="77777777" w:rsidR="00C8540F" w:rsidRDefault="003158E8">
          <w:pPr>
            <w:pBdr>
              <w:top w:val="nil"/>
              <w:left w:val="nil"/>
              <w:bottom w:val="nil"/>
              <w:right w:val="nil"/>
              <w:between w:val="nil"/>
            </w:pBdr>
            <w:tabs>
              <w:tab w:val="right" w:pos="9350"/>
            </w:tabs>
            <w:spacing w:before="120"/>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sz w:val="22"/>
              <w:szCs w:val="22"/>
            </w:rPr>
            <w:t xml:space="preserve">Introduction </w:t>
          </w:r>
          <w:r>
            <w:rPr>
              <w:rFonts w:ascii="Cambria" w:eastAsia="Cambria" w:hAnsi="Cambria" w:cs="Cambria"/>
              <w:smallCaps/>
              <w:sz w:val="22"/>
              <w:szCs w:val="22"/>
            </w:rPr>
            <w:t>……………………………………………………………………………………………</w:t>
          </w:r>
          <w:proofErr w:type="gramStart"/>
          <w:r>
            <w:rPr>
              <w:rFonts w:ascii="Cambria" w:eastAsia="Cambria" w:hAnsi="Cambria" w:cs="Cambria"/>
              <w:smallCaps/>
              <w:sz w:val="22"/>
              <w:szCs w:val="22"/>
            </w:rPr>
            <w:t>.....</w:t>
          </w:r>
          <w:proofErr w:type="gramEnd"/>
          <w:r>
            <w:rPr>
              <w:rFonts w:ascii="Cambria" w:eastAsia="Cambria" w:hAnsi="Cambria" w:cs="Cambria"/>
              <w:smallCaps/>
              <w:sz w:val="22"/>
              <w:szCs w:val="22"/>
            </w:rPr>
            <w:t>5</w:t>
          </w:r>
        </w:p>
        <w:p w14:paraId="72AC6213"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Current System ……….………………………………………………………………………………………………</w:t>
          </w:r>
          <w:proofErr w:type="gramStart"/>
          <w:r>
            <w:rPr>
              <w:rFonts w:ascii="Cambria" w:eastAsia="Cambria" w:hAnsi="Cambria" w:cs="Cambria"/>
              <w:smallCaps/>
              <w:sz w:val="22"/>
              <w:szCs w:val="22"/>
            </w:rPr>
            <w:t>…..</w:t>
          </w:r>
          <w:proofErr w:type="gramEnd"/>
          <w:r>
            <w:rPr>
              <w:rFonts w:ascii="Cambria" w:eastAsia="Cambria" w:hAnsi="Cambria" w:cs="Cambria"/>
              <w:smallCaps/>
              <w:sz w:val="22"/>
              <w:szCs w:val="22"/>
            </w:rPr>
            <w:t>5</w:t>
          </w:r>
          <w:r>
            <w:rPr>
              <w:rFonts w:ascii="Cambria" w:eastAsia="Cambria" w:hAnsi="Cambria" w:cs="Cambria"/>
              <w:smallCaps/>
              <w:sz w:val="22"/>
              <w:szCs w:val="22"/>
            </w:rPr>
            <w:tab/>
          </w:r>
        </w:p>
        <w:p w14:paraId="5A3B5F53"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Purpose of New </w:t>
          </w:r>
          <w:proofErr w:type="gramStart"/>
          <w:r>
            <w:rPr>
              <w:rFonts w:ascii="Cambria" w:eastAsia="Cambria" w:hAnsi="Cambria" w:cs="Cambria"/>
              <w:smallCaps/>
              <w:sz w:val="22"/>
              <w:szCs w:val="22"/>
            </w:rPr>
            <w:t>System  …</w:t>
          </w:r>
          <w:proofErr w:type="gramEnd"/>
          <w:r>
            <w:rPr>
              <w:rFonts w:ascii="Cambria" w:eastAsia="Cambria" w:hAnsi="Cambria" w:cs="Cambria"/>
              <w:smallCaps/>
              <w:sz w:val="22"/>
              <w:szCs w:val="22"/>
            </w:rPr>
            <w:t>………………………………………………..……………………………. 5</w:t>
          </w:r>
          <w:r>
            <w:rPr>
              <w:rFonts w:ascii="Cambria" w:eastAsia="Cambria" w:hAnsi="Cambria" w:cs="Cambria"/>
              <w:smallCaps/>
              <w:sz w:val="22"/>
              <w:szCs w:val="22"/>
            </w:rPr>
            <w:tab/>
          </w:r>
        </w:p>
        <w:p w14:paraId="32C4C6B3" w14:textId="77777777" w:rsidR="00C8540F" w:rsidRDefault="003158E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User Stories</w:t>
          </w:r>
          <w:r>
            <w:rPr>
              <w:rFonts w:ascii="Cambria" w:eastAsia="Cambria" w:hAnsi="Cambria" w:cs="Cambria"/>
              <w:b/>
              <w:smallCaps/>
              <w:sz w:val="22"/>
              <w:szCs w:val="22"/>
            </w:rPr>
            <w:tab/>
          </w:r>
        </w:p>
        <w:p w14:paraId="420788CF"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Implemented User </w:t>
          </w:r>
          <w:proofErr w:type="gramStart"/>
          <w:r>
            <w:rPr>
              <w:rFonts w:ascii="Cambria" w:eastAsia="Cambria" w:hAnsi="Cambria" w:cs="Cambria"/>
              <w:smallCaps/>
              <w:sz w:val="22"/>
              <w:szCs w:val="22"/>
            </w:rPr>
            <w:t>Stories  …</w:t>
          </w:r>
          <w:proofErr w:type="gramEnd"/>
          <w:r>
            <w:rPr>
              <w:rFonts w:ascii="Cambria" w:eastAsia="Cambria" w:hAnsi="Cambria" w:cs="Cambria"/>
              <w:smallCaps/>
              <w:sz w:val="22"/>
              <w:szCs w:val="22"/>
            </w:rPr>
            <w:t>……………………………………….…………………………………..7</w:t>
          </w:r>
        </w:p>
        <w:p w14:paraId="3618477D"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Pending User </w:t>
          </w:r>
          <w:proofErr w:type="gramStart"/>
          <w:r>
            <w:rPr>
              <w:rFonts w:ascii="Cambria" w:eastAsia="Cambria" w:hAnsi="Cambria" w:cs="Cambria"/>
              <w:smallCaps/>
              <w:sz w:val="22"/>
              <w:szCs w:val="22"/>
            </w:rPr>
            <w:t>Stories  …</w:t>
          </w:r>
          <w:proofErr w:type="gramEnd"/>
          <w:r>
            <w:rPr>
              <w:rFonts w:ascii="Cambria" w:eastAsia="Cambria" w:hAnsi="Cambria" w:cs="Cambria"/>
              <w:smallCaps/>
              <w:sz w:val="22"/>
              <w:szCs w:val="22"/>
            </w:rPr>
            <w:t>………………………………………………………………...………………………………..….. 10</w:t>
          </w:r>
          <w:r>
            <w:rPr>
              <w:rFonts w:ascii="Cambria" w:eastAsia="Cambria" w:hAnsi="Cambria" w:cs="Cambria"/>
              <w:smallCaps/>
              <w:sz w:val="22"/>
              <w:szCs w:val="22"/>
            </w:rPr>
            <w:tab/>
          </w:r>
        </w:p>
        <w:p w14:paraId="5C7B5B87" w14:textId="77777777" w:rsidR="00C8540F" w:rsidRDefault="003158E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Project Plan</w:t>
          </w:r>
          <w:r>
            <w:rPr>
              <w:rFonts w:ascii="Cambria" w:eastAsia="Cambria" w:hAnsi="Cambria" w:cs="Cambria"/>
              <w:b/>
              <w:smallCaps/>
              <w:sz w:val="22"/>
              <w:szCs w:val="22"/>
            </w:rPr>
            <w:tab/>
          </w:r>
        </w:p>
        <w:p w14:paraId="03733113"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Hardware and Software </w:t>
          </w:r>
          <w:proofErr w:type="gramStart"/>
          <w:r>
            <w:rPr>
              <w:rFonts w:ascii="Cambria" w:eastAsia="Cambria" w:hAnsi="Cambria" w:cs="Cambria"/>
              <w:smallCaps/>
              <w:sz w:val="22"/>
              <w:szCs w:val="22"/>
            </w:rPr>
            <w:t>Resources  …</w:t>
          </w:r>
          <w:proofErr w:type="gramEnd"/>
          <w:r>
            <w:rPr>
              <w:rFonts w:ascii="Cambria" w:eastAsia="Cambria" w:hAnsi="Cambria" w:cs="Cambria"/>
              <w:smallCaps/>
              <w:sz w:val="22"/>
              <w:szCs w:val="22"/>
            </w:rPr>
            <w:t>…………………………………………………………….… 12</w:t>
          </w:r>
          <w:r>
            <w:rPr>
              <w:rFonts w:ascii="Cambria" w:eastAsia="Cambria" w:hAnsi="Cambria" w:cs="Cambria"/>
              <w:smallCaps/>
              <w:sz w:val="22"/>
              <w:szCs w:val="22"/>
            </w:rPr>
            <w:tab/>
          </w:r>
        </w:p>
        <w:p w14:paraId="752E5002"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Sprints </w:t>
          </w:r>
          <w:proofErr w:type="gramStart"/>
          <w:r>
            <w:rPr>
              <w:rFonts w:ascii="Cambria" w:eastAsia="Cambria" w:hAnsi="Cambria" w:cs="Cambria"/>
              <w:smallCaps/>
              <w:sz w:val="22"/>
              <w:szCs w:val="22"/>
            </w:rPr>
            <w:t>Plan  …</w:t>
          </w:r>
          <w:proofErr w:type="gramEnd"/>
          <w:r>
            <w:rPr>
              <w:rFonts w:ascii="Cambria" w:eastAsia="Cambria" w:hAnsi="Cambria" w:cs="Cambria"/>
              <w:smallCaps/>
              <w:sz w:val="22"/>
              <w:szCs w:val="22"/>
            </w:rPr>
            <w:t>…………………………………………………………..………………………………………………………. 13</w:t>
          </w:r>
          <w:r>
            <w:rPr>
              <w:rFonts w:ascii="Cambria" w:eastAsia="Cambria" w:hAnsi="Cambria" w:cs="Cambria"/>
              <w:smallCaps/>
              <w:sz w:val="22"/>
              <w:szCs w:val="22"/>
            </w:rPr>
            <w:tab/>
          </w:r>
        </w:p>
        <w:p w14:paraId="0CC06014" w14:textId="77777777"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w:t>
          </w:r>
          <w:proofErr w:type="gramStart"/>
          <w:r>
            <w:rPr>
              <w:rFonts w:ascii="Cambria" w:eastAsia="Cambria" w:hAnsi="Cambria" w:cs="Cambria"/>
              <w:i/>
              <w:sz w:val="22"/>
              <w:szCs w:val="22"/>
            </w:rPr>
            <w:t xml:space="preserve">1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 13</w:t>
          </w:r>
        </w:p>
        <w:p w14:paraId="4B32A2C7" w14:textId="77777777"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w:t>
          </w:r>
          <w:proofErr w:type="gramStart"/>
          <w:r>
            <w:rPr>
              <w:rFonts w:ascii="Cambria" w:eastAsia="Cambria" w:hAnsi="Cambria" w:cs="Cambria"/>
              <w:i/>
              <w:sz w:val="22"/>
              <w:szCs w:val="22"/>
            </w:rPr>
            <w:t xml:space="preserve">2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 13</w:t>
          </w:r>
        </w:p>
        <w:p w14:paraId="709B7904" w14:textId="77777777"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w:t>
          </w:r>
          <w:proofErr w:type="gramStart"/>
          <w:r>
            <w:rPr>
              <w:rFonts w:ascii="Cambria" w:eastAsia="Cambria" w:hAnsi="Cambria" w:cs="Cambria"/>
              <w:i/>
              <w:sz w:val="22"/>
              <w:szCs w:val="22"/>
            </w:rPr>
            <w:t xml:space="preserve">3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 14</w:t>
          </w:r>
        </w:p>
        <w:p w14:paraId="177E8EA9" w14:textId="77777777"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w:t>
          </w:r>
          <w:proofErr w:type="gramStart"/>
          <w:r>
            <w:rPr>
              <w:rFonts w:ascii="Cambria" w:eastAsia="Cambria" w:hAnsi="Cambria" w:cs="Cambria"/>
              <w:i/>
              <w:sz w:val="22"/>
              <w:szCs w:val="22"/>
            </w:rPr>
            <w:t xml:space="preserve">4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 15</w:t>
          </w:r>
        </w:p>
        <w:p w14:paraId="6D3394C7" w14:textId="77777777"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w:t>
          </w:r>
          <w:proofErr w:type="gramStart"/>
          <w:r>
            <w:rPr>
              <w:rFonts w:ascii="Cambria" w:eastAsia="Cambria" w:hAnsi="Cambria" w:cs="Cambria"/>
              <w:i/>
              <w:sz w:val="22"/>
              <w:szCs w:val="22"/>
            </w:rPr>
            <w:t xml:space="preserve">5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 16</w:t>
          </w:r>
        </w:p>
        <w:p w14:paraId="6EDF76A6" w14:textId="77777777" w:rsidR="00C8540F" w:rsidRDefault="003158E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w:t>
          </w:r>
          <w:proofErr w:type="gramStart"/>
          <w:r>
            <w:rPr>
              <w:rFonts w:ascii="Cambria" w:eastAsia="Cambria" w:hAnsi="Cambria" w:cs="Cambria"/>
              <w:i/>
              <w:sz w:val="22"/>
              <w:szCs w:val="22"/>
            </w:rPr>
            <w:t xml:space="preserve">6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 17</w:t>
          </w:r>
        </w:p>
        <w:p w14:paraId="0DD7AEED" w14:textId="77777777" w:rsidR="00C8540F" w:rsidRDefault="003158E8">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Sprint </w:t>
          </w:r>
          <w:proofErr w:type="gramStart"/>
          <w:r>
            <w:rPr>
              <w:rFonts w:ascii="Cambria" w:eastAsia="Cambria" w:hAnsi="Cambria" w:cs="Cambria"/>
              <w:i/>
              <w:sz w:val="22"/>
              <w:szCs w:val="22"/>
            </w:rPr>
            <w:t xml:space="preserve">7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 18</w:t>
          </w:r>
          <w:r>
            <w:rPr>
              <w:rFonts w:ascii="Cambria" w:eastAsia="Cambria" w:hAnsi="Cambria" w:cs="Cambria"/>
              <w:i/>
              <w:sz w:val="22"/>
              <w:szCs w:val="22"/>
            </w:rPr>
            <w:tab/>
          </w:r>
        </w:p>
        <w:p w14:paraId="265E6DE0" w14:textId="77777777" w:rsidR="00C8540F" w:rsidRDefault="003158E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System Design</w:t>
          </w:r>
          <w:r>
            <w:rPr>
              <w:rFonts w:ascii="Cambria" w:eastAsia="Cambria" w:hAnsi="Cambria" w:cs="Cambria"/>
              <w:b/>
              <w:smallCaps/>
              <w:sz w:val="22"/>
              <w:szCs w:val="22"/>
            </w:rPr>
            <w:tab/>
          </w:r>
        </w:p>
        <w:p w14:paraId="0FA9F18F"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Architectural </w:t>
          </w:r>
          <w:proofErr w:type="gramStart"/>
          <w:r>
            <w:rPr>
              <w:rFonts w:ascii="Cambria" w:eastAsia="Cambria" w:hAnsi="Cambria" w:cs="Cambria"/>
              <w:smallCaps/>
              <w:sz w:val="22"/>
              <w:szCs w:val="22"/>
            </w:rPr>
            <w:t>Patterns  …</w:t>
          </w:r>
          <w:proofErr w:type="gramEnd"/>
          <w:r>
            <w:rPr>
              <w:rFonts w:ascii="Cambria" w:eastAsia="Cambria" w:hAnsi="Cambria" w:cs="Cambria"/>
              <w:smallCaps/>
              <w:sz w:val="22"/>
              <w:szCs w:val="22"/>
            </w:rPr>
            <w:t>………………………………………………………………………………………………..  20</w:t>
          </w:r>
          <w:r>
            <w:rPr>
              <w:rFonts w:ascii="Cambria" w:eastAsia="Cambria" w:hAnsi="Cambria" w:cs="Cambria"/>
              <w:smallCaps/>
              <w:sz w:val="22"/>
              <w:szCs w:val="22"/>
            </w:rPr>
            <w:tab/>
          </w:r>
        </w:p>
        <w:p w14:paraId="05A4C3DC"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System and Subsystem </w:t>
          </w:r>
          <w:proofErr w:type="gramStart"/>
          <w:r>
            <w:rPr>
              <w:rFonts w:ascii="Cambria" w:eastAsia="Cambria" w:hAnsi="Cambria" w:cs="Cambria"/>
              <w:smallCaps/>
              <w:sz w:val="22"/>
              <w:szCs w:val="22"/>
            </w:rPr>
            <w:t>Decomposition  …</w:t>
          </w:r>
          <w:proofErr w:type="gramEnd"/>
          <w:r>
            <w:rPr>
              <w:rFonts w:ascii="Cambria" w:eastAsia="Cambria" w:hAnsi="Cambria" w:cs="Cambria"/>
              <w:smallCaps/>
              <w:sz w:val="22"/>
              <w:szCs w:val="22"/>
            </w:rPr>
            <w:t>………………………………………………………………………….…</w:t>
          </w:r>
          <w:r>
            <w:rPr>
              <w:rFonts w:ascii="Cambria" w:eastAsia="Cambria" w:hAnsi="Cambria" w:cs="Cambria"/>
              <w:smallCaps/>
              <w:sz w:val="22"/>
              <w:szCs w:val="22"/>
            </w:rPr>
            <w:tab/>
            <w:t>21</w:t>
          </w:r>
        </w:p>
        <w:p w14:paraId="1CFA7849"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Deployment </w:t>
          </w:r>
          <w:proofErr w:type="gramStart"/>
          <w:r>
            <w:rPr>
              <w:rFonts w:ascii="Cambria" w:eastAsia="Cambria" w:hAnsi="Cambria" w:cs="Cambria"/>
              <w:smallCaps/>
              <w:sz w:val="22"/>
              <w:szCs w:val="22"/>
            </w:rPr>
            <w:t>Diagram  …</w:t>
          </w:r>
          <w:proofErr w:type="gramEnd"/>
          <w:r>
            <w:rPr>
              <w:rFonts w:ascii="Cambria" w:eastAsia="Cambria" w:hAnsi="Cambria" w:cs="Cambria"/>
              <w:smallCaps/>
              <w:sz w:val="22"/>
              <w:szCs w:val="22"/>
            </w:rPr>
            <w:t>………………………………………………………………………………………………….…...</w:t>
          </w:r>
          <w:r>
            <w:rPr>
              <w:rFonts w:ascii="Cambria" w:eastAsia="Cambria" w:hAnsi="Cambria" w:cs="Cambria"/>
              <w:smallCaps/>
              <w:sz w:val="22"/>
              <w:szCs w:val="22"/>
            </w:rPr>
            <w:tab/>
            <w:t>22</w:t>
          </w:r>
        </w:p>
        <w:p w14:paraId="4FE5462F"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Design </w:t>
          </w:r>
          <w:proofErr w:type="gramStart"/>
          <w:r>
            <w:rPr>
              <w:rFonts w:ascii="Cambria" w:eastAsia="Cambria" w:hAnsi="Cambria" w:cs="Cambria"/>
              <w:smallCaps/>
              <w:sz w:val="22"/>
              <w:szCs w:val="22"/>
            </w:rPr>
            <w:t>Patterns  …</w:t>
          </w:r>
          <w:proofErr w:type="gramEnd"/>
          <w:r>
            <w:rPr>
              <w:rFonts w:ascii="Cambria" w:eastAsia="Cambria" w:hAnsi="Cambria" w:cs="Cambria"/>
              <w:smallCaps/>
              <w:sz w:val="22"/>
              <w:szCs w:val="22"/>
            </w:rPr>
            <w:t>……………………………………………………………………………………………………….…....</w:t>
          </w:r>
          <w:r>
            <w:rPr>
              <w:rFonts w:ascii="Cambria" w:eastAsia="Cambria" w:hAnsi="Cambria" w:cs="Cambria"/>
              <w:smallCaps/>
              <w:sz w:val="22"/>
              <w:szCs w:val="22"/>
            </w:rPr>
            <w:tab/>
            <w:t>22</w:t>
          </w:r>
        </w:p>
        <w:p w14:paraId="29C265B9" w14:textId="77777777" w:rsidR="00C8540F" w:rsidRDefault="003158E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System </w:t>
          </w:r>
          <w:proofErr w:type="gramStart"/>
          <w:r>
            <w:rPr>
              <w:rFonts w:ascii="Cambria" w:eastAsia="Cambria" w:hAnsi="Cambria" w:cs="Cambria"/>
              <w:b/>
              <w:smallCaps/>
              <w:sz w:val="22"/>
              <w:szCs w:val="22"/>
            </w:rPr>
            <w:t xml:space="preserve">Validation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23</w:t>
          </w:r>
        </w:p>
        <w:p w14:paraId="21C52C39" w14:textId="77777777" w:rsidR="00C8540F" w:rsidRDefault="003158E8">
          <w:pPr>
            <w:pBdr>
              <w:top w:val="nil"/>
              <w:left w:val="nil"/>
              <w:bottom w:val="nil"/>
              <w:right w:val="nil"/>
              <w:between w:val="nil"/>
            </w:pBdr>
            <w:tabs>
              <w:tab w:val="right" w:pos="9350"/>
            </w:tabs>
            <w:spacing w:before="120"/>
            <w:rPr>
              <w:rFonts w:ascii="Cambria" w:eastAsia="Cambria" w:hAnsi="Cambria" w:cs="Cambria"/>
            </w:rPr>
          </w:pPr>
          <w:proofErr w:type="gramStart"/>
          <w:r>
            <w:rPr>
              <w:rFonts w:ascii="Cambria" w:eastAsia="Cambria" w:hAnsi="Cambria" w:cs="Cambria"/>
              <w:b/>
              <w:smallCaps/>
              <w:sz w:val="22"/>
              <w:szCs w:val="22"/>
            </w:rPr>
            <w:t xml:space="preserve">Glossary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37</w:t>
          </w:r>
        </w:p>
        <w:p w14:paraId="243E3B29" w14:textId="77777777" w:rsidR="00C8540F" w:rsidRDefault="003158E8">
          <w:pPr>
            <w:pBdr>
              <w:top w:val="nil"/>
              <w:left w:val="nil"/>
              <w:bottom w:val="nil"/>
              <w:right w:val="nil"/>
              <w:between w:val="nil"/>
            </w:pBdr>
            <w:tabs>
              <w:tab w:val="right" w:pos="9350"/>
            </w:tabs>
            <w:spacing w:before="120"/>
            <w:rPr>
              <w:rFonts w:ascii="Cambria" w:eastAsia="Cambria" w:hAnsi="Cambria" w:cs="Cambria"/>
            </w:rPr>
          </w:pPr>
          <w:proofErr w:type="gramStart"/>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38</w:t>
          </w:r>
        </w:p>
        <w:p w14:paraId="02704D12"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A - UML </w:t>
          </w:r>
          <w:proofErr w:type="gramStart"/>
          <w:r>
            <w:rPr>
              <w:rFonts w:ascii="Cambria" w:eastAsia="Cambria" w:hAnsi="Cambria" w:cs="Cambria"/>
              <w:smallCaps/>
              <w:sz w:val="22"/>
              <w:szCs w:val="22"/>
            </w:rPr>
            <w:t>Diagrams  …</w:t>
          </w:r>
          <w:proofErr w:type="gramEnd"/>
          <w:r>
            <w:rPr>
              <w:rFonts w:ascii="Cambria" w:eastAsia="Cambria" w:hAnsi="Cambria" w:cs="Cambria"/>
              <w:smallCaps/>
              <w:sz w:val="22"/>
              <w:szCs w:val="22"/>
            </w:rPr>
            <w:t>…………………………………………………………………………………………….</w:t>
          </w:r>
          <w:r>
            <w:rPr>
              <w:rFonts w:ascii="Cambria" w:eastAsia="Cambria" w:hAnsi="Cambria" w:cs="Cambria"/>
              <w:smallCaps/>
              <w:sz w:val="22"/>
              <w:szCs w:val="22"/>
            </w:rPr>
            <w:tab/>
            <w:t>38</w:t>
          </w:r>
        </w:p>
        <w:p w14:paraId="29494F5B" w14:textId="77777777" w:rsidR="00C8540F" w:rsidRDefault="003158E8">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Static UML </w:t>
          </w:r>
          <w:proofErr w:type="gramStart"/>
          <w:r>
            <w:rPr>
              <w:rFonts w:ascii="Cambria" w:eastAsia="Cambria" w:hAnsi="Cambria" w:cs="Cambria"/>
              <w:i/>
              <w:sz w:val="22"/>
              <w:szCs w:val="22"/>
            </w:rPr>
            <w:t xml:space="preserve">Diagrams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i/>
              <w:sz w:val="22"/>
              <w:szCs w:val="22"/>
            </w:rPr>
            <w:tab/>
          </w:r>
          <w:r>
            <w:rPr>
              <w:rFonts w:ascii="Cambria" w:eastAsia="Cambria" w:hAnsi="Cambria" w:cs="Cambria"/>
              <w:sz w:val="22"/>
              <w:szCs w:val="22"/>
            </w:rPr>
            <w:t>38</w:t>
          </w:r>
        </w:p>
        <w:p w14:paraId="7C762927" w14:textId="77777777" w:rsidR="00C8540F" w:rsidRDefault="003158E8">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Dynamic UML </w:t>
          </w:r>
          <w:proofErr w:type="gramStart"/>
          <w:r>
            <w:rPr>
              <w:rFonts w:ascii="Cambria" w:eastAsia="Cambria" w:hAnsi="Cambria" w:cs="Cambria"/>
              <w:i/>
              <w:sz w:val="22"/>
              <w:szCs w:val="22"/>
            </w:rPr>
            <w:t xml:space="preserve">Diagrams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i/>
              <w:sz w:val="22"/>
              <w:szCs w:val="22"/>
            </w:rPr>
            <w:tab/>
          </w:r>
          <w:r>
            <w:rPr>
              <w:rFonts w:ascii="Cambria" w:eastAsia="Cambria" w:hAnsi="Cambria" w:cs="Cambria"/>
              <w:sz w:val="22"/>
              <w:szCs w:val="22"/>
            </w:rPr>
            <w:t>40</w:t>
          </w:r>
        </w:p>
        <w:p w14:paraId="5C15BEDE"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B - User Interface </w:t>
          </w:r>
          <w:proofErr w:type="gramStart"/>
          <w:r>
            <w:rPr>
              <w:rFonts w:ascii="Cambria" w:eastAsia="Cambria" w:hAnsi="Cambria" w:cs="Cambria"/>
              <w:smallCaps/>
              <w:sz w:val="22"/>
              <w:szCs w:val="22"/>
            </w:rPr>
            <w:t>Design  …</w:t>
          </w:r>
          <w:proofErr w:type="gramEnd"/>
          <w:r>
            <w:rPr>
              <w:rFonts w:ascii="Cambria" w:eastAsia="Cambria" w:hAnsi="Cambria" w:cs="Cambria"/>
              <w:smallCaps/>
              <w:sz w:val="22"/>
              <w:szCs w:val="22"/>
            </w:rPr>
            <w:t>………………………………………………………………………….…...</w:t>
          </w:r>
          <w:r>
            <w:rPr>
              <w:rFonts w:ascii="Cambria" w:eastAsia="Cambria" w:hAnsi="Cambria" w:cs="Cambria"/>
              <w:smallCaps/>
              <w:sz w:val="22"/>
              <w:szCs w:val="22"/>
            </w:rPr>
            <w:tab/>
            <w:t>52</w:t>
          </w:r>
        </w:p>
        <w:p w14:paraId="494834AC"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C - Sprint Review </w:t>
          </w:r>
          <w:proofErr w:type="gramStart"/>
          <w:r>
            <w:rPr>
              <w:rFonts w:ascii="Cambria" w:eastAsia="Cambria" w:hAnsi="Cambria" w:cs="Cambria"/>
              <w:smallCaps/>
              <w:sz w:val="22"/>
              <w:szCs w:val="22"/>
            </w:rPr>
            <w:t>Reports  …</w:t>
          </w:r>
          <w:proofErr w:type="gramEnd"/>
          <w:r>
            <w:rPr>
              <w:rFonts w:ascii="Cambria" w:eastAsia="Cambria" w:hAnsi="Cambria" w:cs="Cambria"/>
              <w:smallCaps/>
              <w:sz w:val="22"/>
              <w:szCs w:val="22"/>
            </w:rPr>
            <w:t>………………………………………………………………………...……</w:t>
          </w:r>
          <w:r>
            <w:rPr>
              <w:rFonts w:ascii="Cambria" w:eastAsia="Cambria" w:hAnsi="Cambria" w:cs="Cambria"/>
              <w:smallCaps/>
              <w:sz w:val="22"/>
              <w:szCs w:val="22"/>
            </w:rPr>
            <w:tab/>
            <w:t>69</w:t>
          </w:r>
        </w:p>
        <w:p w14:paraId="72198525" w14:textId="77777777" w:rsidR="00C8540F" w:rsidRDefault="003158E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D - </w:t>
          </w:r>
          <w:r>
            <w:rPr>
              <w:rFonts w:ascii="Arial" w:eastAsia="Arial" w:hAnsi="Arial" w:cs="Arial"/>
              <w:smallCaps/>
              <w:sz w:val="20"/>
              <w:szCs w:val="20"/>
              <w:highlight w:val="white"/>
            </w:rPr>
            <w:t xml:space="preserve">User Manuals, Installation/Maintenance Document, Shortcomings/Wishlist Document and other </w:t>
          </w:r>
          <w:proofErr w:type="gramStart"/>
          <w:r>
            <w:rPr>
              <w:rFonts w:ascii="Arial" w:eastAsia="Arial" w:hAnsi="Arial" w:cs="Arial"/>
              <w:smallCaps/>
              <w:sz w:val="20"/>
              <w:szCs w:val="20"/>
              <w:highlight w:val="white"/>
            </w:rPr>
            <w:t>documents</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smallCaps/>
              <w:sz w:val="22"/>
              <w:szCs w:val="22"/>
            </w:rPr>
            <w:tab/>
            <w:t>74</w:t>
          </w:r>
        </w:p>
        <w:p w14:paraId="5815D467" w14:textId="77777777" w:rsidR="00C8540F" w:rsidRDefault="003158E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lastRenderedPageBreak/>
            <w:t xml:space="preserve">References </w:t>
          </w:r>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80</w:t>
          </w:r>
          <w:r>
            <w:fldChar w:fldCharType="end"/>
          </w:r>
        </w:p>
      </w:sdtContent>
    </w:sdt>
    <w:p w14:paraId="77EADCB0" w14:textId="77777777" w:rsidR="00EF51BF" w:rsidRDefault="00EF51BF">
      <w:bookmarkStart w:id="0" w:name="_30j0zll" w:colFirst="0" w:colLast="0"/>
      <w:bookmarkEnd w:id="0"/>
      <w:r>
        <w:rPr>
          <w:b/>
          <w:smallCaps/>
        </w:rPr>
        <w:br w:type="page"/>
      </w:r>
    </w:p>
    <w:p w14:paraId="18C0FB53" w14:textId="66FFA1B0" w:rsidR="00C8540F" w:rsidRPr="00F27198" w:rsidRDefault="003158E8">
      <w:pPr>
        <w:pStyle w:val="Heading1"/>
        <w:pBdr>
          <w:top w:val="nil"/>
          <w:left w:val="nil"/>
          <w:bottom w:val="nil"/>
          <w:right w:val="nil"/>
          <w:between w:val="nil"/>
        </w:pBdr>
      </w:pPr>
      <w:r w:rsidRPr="00F27198">
        <w:lastRenderedPageBreak/>
        <w:t>Introduction</w:t>
      </w:r>
    </w:p>
    <w:p w14:paraId="3E766669" w14:textId="77777777" w:rsidR="00C8540F" w:rsidRPr="00F27198" w:rsidRDefault="00C8540F">
      <w:pPr>
        <w:pBdr>
          <w:top w:val="nil"/>
          <w:left w:val="nil"/>
          <w:bottom w:val="nil"/>
          <w:right w:val="nil"/>
          <w:between w:val="nil"/>
        </w:pBdr>
      </w:pPr>
    </w:p>
    <w:p w14:paraId="3F787D6B" w14:textId="31E32F2C" w:rsidR="00C8540F" w:rsidRPr="00F27198" w:rsidRDefault="00C85ED7" w:rsidP="000B0EDC">
      <w:r w:rsidRPr="00F27198">
        <w:rPr>
          <w:lang w:val="en-US"/>
        </w:rPr>
        <w:t>StudyQuest is an innovative daily planner designed to track tasks and enhance productivity through a unique blend of RPG (Role-Playing Game) elements. It incorporates virtual study rooms to promote collaborative learning, as well as the opportunity to create tailored quizzes using the power of AI. It also incorporates social features to build a community of engaged users. With added gamification, users are incentivized to complete tasks and study efficiently, turning learning into a fun and rewarding experience.</w:t>
      </w:r>
      <w:bookmarkStart w:id="1" w:name="_cjgjzlim31ap" w:colFirst="0" w:colLast="0"/>
      <w:bookmarkEnd w:id="1"/>
    </w:p>
    <w:p w14:paraId="4626BC7D" w14:textId="77777777" w:rsidR="00EF51BF" w:rsidRPr="00F27198" w:rsidRDefault="00EF51BF" w:rsidP="000B0EDC"/>
    <w:p w14:paraId="7704483E" w14:textId="77777777" w:rsidR="00EF51BF" w:rsidRPr="00F27198" w:rsidRDefault="00EF51BF" w:rsidP="00EF51BF">
      <w:r w:rsidRPr="00F27198">
        <w:t xml:space="preserve">System Benefits: </w:t>
      </w:r>
    </w:p>
    <w:p w14:paraId="7A546B01" w14:textId="77777777" w:rsidR="00EF51BF" w:rsidRPr="00F27198" w:rsidRDefault="00EF51BF" w:rsidP="00EF51BF">
      <w:pPr>
        <w:pStyle w:val="ListParagraph"/>
        <w:numPr>
          <w:ilvl w:val="0"/>
          <w:numId w:val="2"/>
        </w:numPr>
        <w:rPr>
          <w:rFonts w:ascii="Times New Roman" w:hAnsi="Times New Roman" w:cs="Times New Roman"/>
        </w:rPr>
      </w:pPr>
      <w:r w:rsidRPr="00F27198">
        <w:rPr>
          <w:rFonts w:ascii="Times New Roman" w:hAnsi="Times New Roman" w:cs="Times New Roman"/>
        </w:rPr>
        <w:t>Increases user engagement through gamification.</w:t>
      </w:r>
    </w:p>
    <w:p w14:paraId="139A0891" w14:textId="77777777" w:rsidR="00EF51BF" w:rsidRPr="00F27198" w:rsidRDefault="00EF51BF" w:rsidP="00EF51BF">
      <w:pPr>
        <w:pStyle w:val="ListParagraph"/>
        <w:numPr>
          <w:ilvl w:val="0"/>
          <w:numId w:val="2"/>
        </w:numPr>
        <w:rPr>
          <w:rFonts w:ascii="Times New Roman" w:hAnsi="Times New Roman" w:cs="Times New Roman"/>
        </w:rPr>
      </w:pPr>
      <w:r w:rsidRPr="00F27198">
        <w:rPr>
          <w:rFonts w:ascii="Times New Roman" w:hAnsi="Times New Roman" w:cs="Times New Roman"/>
        </w:rPr>
        <w:t>Fosters a collaborative learning environment.</w:t>
      </w:r>
    </w:p>
    <w:p w14:paraId="17475841" w14:textId="77777777" w:rsidR="00EF51BF" w:rsidRPr="00F27198" w:rsidRDefault="00EF51BF" w:rsidP="00EF51BF">
      <w:pPr>
        <w:pStyle w:val="ListParagraph"/>
        <w:numPr>
          <w:ilvl w:val="0"/>
          <w:numId w:val="2"/>
        </w:numPr>
        <w:rPr>
          <w:rFonts w:ascii="Times New Roman" w:hAnsi="Times New Roman" w:cs="Times New Roman"/>
        </w:rPr>
      </w:pPr>
      <w:r w:rsidRPr="00F27198">
        <w:rPr>
          <w:rFonts w:ascii="Times New Roman" w:hAnsi="Times New Roman" w:cs="Times New Roman"/>
        </w:rPr>
        <w:t>Encourages productivity and consistent task management.</w:t>
      </w:r>
    </w:p>
    <w:p w14:paraId="27116438" w14:textId="77777777" w:rsidR="00EF51BF" w:rsidRPr="00F27198" w:rsidRDefault="00EF51BF" w:rsidP="00EF51BF">
      <w:pPr>
        <w:pStyle w:val="ListParagraph"/>
        <w:numPr>
          <w:ilvl w:val="0"/>
          <w:numId w:val="2"/>
        </w:numPr>
        <w:rPr>
          <w:rFonts w:ascii="Times New Roman" w:hAnsi="Times New Roman" w:cs="Times New Roman"/>
        </w:rPr>
      </w:pPr>
      <w:r w:rsidRPr="00F27198">
        <w:rPr>
          <w:rFonts w:ascii="Times New Roman" w:hAnsi="Times New Roman" w:cs="Times New Roman"/>
        </w:rPr>
        <w:t>Builds a supportive community for knowledge sharing and peer support.</w:t>
      </w:r>
    </w:p>
    <w:p w14:paraId="32801722" w14:textId="77777777" w:rsidR="00EF51BF" w:rsidRPr="00F27198" w:rsidRDefault="00EF51BF" w:rsidP="000B0EDC">
      <w:pPr>
        <w:rPr>
          <w:lang w:val="en-US"/>
        </w:rPr>
      </w:pPr>
    </w:p>
    <w:p w14:paraId="086B2E14" w14:textId="77777777" w:rsidR="00210FAD" w:rsidRPr="00F27198" w:rsidRDefault="00210FAD" w:rsidP="00210FAD"/>
    <w:p w14:paraId="4216A62B" w14:textId="30167CAA" w:rsidR="00210FAD" w:rsidRPr="00F27198" w:rsidRDefault="003158E8" w:rsidP="00210FAD">
      <w:pPr>
        <w:pStyle w:val="Heading2"/>
        <w:pBdr>
          <w:top w:val="nil"/>
          <w:left w:val="nil"/>
          <w:bottom w:val="nil"/>
          <w:right w:val="nil"/>
          <w:between w:val="nil"/>
        </w:pBdr>
      </w:pPr>
      <w:bookmarkStart w:id="2" w:name="_ivuqz3k63rcs" w:colFirst="0" w:colLast="0"/>
      <w:bookmarkEnd w:id="2"/>
      <w:r w:rsidRPr="00F27198">
        <w:t>Current System</w:t>
      </w:r>
    </w:p>
    <w:p w14:paraId="0860A972" w14:textId="365EC104" w:rsidR="00210FAD" w:rsidRPr="00F27198" w:rsidRDefault="00210FAD" w:rsidP="00210FAD">
      <w:pPr>
        <w:rPr>
          <w:lang w:val="en-US"/>
        </w:rPr>
      </w:pPr>
      <w:r w:rsidRPr="00F27198">
        <w:rPr>
          <w:lang w:val="en-US"/>
        </w:rPr>
        <w:t>Currently, most students use static study materials such as textbooks or simple flashcard applications</w:t>
      </w:r>
      <w:r w:rsidR="009C4521" w:rsidRPr="00F27198">
        <w:rPr>
          <w:lang w:val="en-US"/>
        </w:rPr>
        <w:t xml:space="preserve">, which makes them </w:t>
      </w:r>
      <w:r w:rsidR="009C4521" w:rsidRPr="00F27198">
        <w:t>struggle with maintaining productivity and staying engaged in their daily routines</w:t>
      </w:r>
      <w:r w:rsidRPr="00F27198">
        <w:rPr>
          <w:lang w:val="en-US"/>
        </w:rPr>
        <w:t>. These resources lack the interactivity and social aspects needed to maintain engagement, and they do not adapt to individual learning needs effectively. Existing quiz tools often lack the personalization or gamified aspects that can help motivate learners.</w:t>
      </w:r>
    </w:p>
    <w:p w14:paraId="085E7934" w14:textId="77777777" w:rsidR="00210FAD" w:rsidRPr="00F27198" w:rsidRDefault="00210FAD" w:rsidP="00210FAD">
      <w:pPr>
        <w:rPr>
          <w:lang w:val="en-US"/>
        </w:rPr>
      </w:pPr>
    </w:p>
    <w:p w14:paraId="0F8F12C0" w14:textId="77777777" w:rsidR="00C8540F" w:rsidRPr="00F27198" w:rsidRDefault="00C8540F">
      <w:pPr>
        <w:pBdr>
          <w:top w:val="nil"/>
          <w:left w:val="nil"/>
          <w:bottom w:val="nil"/>
          <w:right w:val="nil"/>
          <w:between w:val="nil"/>
        </w:pBdr>
      </w:pPr>
    </w:p>
    <w:p w14:paraId="7ECEF74F" w14:textId="77777777" w:rsidR="00C8540F" w:rsidRPr="00F27198" w:rsidRDefault="00C8540F">
      <w:pPr>
        <w:pBdr>
          <w:top w:val="nil"/>
          <w:left w:val="nil"/>
          <w:bottom w:val="nil"/>
          <w:right w:val="nil"/>
          <w:between w:val="nil"/>
        </w:pBdr>
      </w:pPr>
    </w:p>
    <w:p w14:paraId="64F28E4E" w14:textId="77777777" w:rsidR="00C8540F" w:rsidRPr="00F27198" w:rsidRDefault="003158E8">
      <w:pPr>
        <w:pStyle w:val="Heading2"/>
        <w:pBdr>
          <w:top w:val="nil"/>
          <w:left w:val="nil"/>
          <w:bottom w:val="nil"/>
          <w:right w:val="nil"/>
          <w:between w:val="nil"/>
        </w:pBdr>
      </w:pPr>
      <w:bookmarkStart w:id="3" w:name="_ya4g7dblq7sb" w:colFirst="0" w:colLast="0"/>
      <w:bookmarkEnd w:id="3"/>
      <w:r w:rsidRPr="00F27198">
        <w:t>Purpose of New System</w:t>
      </w:r>
    </w:p>
    <w:p w14:paraId="3A88F7B8" w14:textId="4DEE789A" w:rsidR="00C8540F" w:rsidRPr="00F27198" w:rsidRDefault="00D65CC2">
      <w:pPr>
        <w:pBdr>
          <w:top w:val="nil"/>
          <w:left w:val="nil"/>
          <w:bottom w:val="nil"/>
          <w:right w:val="nil"/>
          <w:between w:val="nil"/>
        </w:pBdr>
        <w:rPr>
          <w:lang w:val="en-US"/>
        </w:rPr>
      </w:pPr>
      <w:r w:rsidRPr="00F27198">
        <w:rPr>
          <w:lang w:val="en-US"/>
        </w:rPr>
        <w:t>The purpose of StudyQuest is to create an interactive, user-focused platform that allows students to take control of their own learning. By enabling users to create quizzes, compete with peers, and track their progress, while rewarding them to do so</w:t>
      </w:r>
      <w:r w:rsidR="00BB640A" w:rsidRPr="00F27198">
        <w:rPr>
          <w:lang w:val="en-US"/>
        </w:rPr>
        <w:t xml:space="preserve"> with items and achievements</w:t>
      </w:r>
      <w:r w:rsidRPr="00F27198">
        <w:rPr>
          <w:lang w:val="en-US"/>
        </w:rPr>
        <w:t>, StudyQuest aims to make learning fun, engaging, and effective.</w:t>
      </w:r>
    </w:p>
    <w:p w14:paraId="3394334C" w14:textId="77777777" w:rsidR="00C8540F" w:rsidRPr="00F27198" w:rsidRDefault="003158E8">
      <w:pPr>
        <w:pStyle w:val="Heading1"/>
        <w:pBdr>
          <w:top w:val="nil"/>
          <w:left w:val="nil"/>
          <w:bottom w:val="nil"/>
          <w:right w:val="nil"/>
          <w:between w:val="nil"/>
        </w:pBdr>
      </w:pPr>
      <w:bookmarkStart w:id="4" w:name="_2et92p0" w:colFirst="0" w:colLast="0"/>
      <w:bookmarkEnd w:id="4"/>
      <w:r w:rsidRPr="00F27198">
        <w:t>User Stories</w:t>
      </w:r>
    </w:p>
    <w:p w14:paraId="5780C233" w14:textId="77777777" w:rsidR="00C8540F" w:rsidRPr="00F27198" w:rsidRDefault="00C8540F">
      <w:pPr>
        <w:pBdr>
          <w:top w:val="nil"/>
          <w:left w:val="nil"/>
          <w:bottom w:val="nil"/>
          <w:right w:val="nil"/>
          <w:between w:val="nil"/>
        </w:pBdr>
      </w:pPr>
    </w:p>
    <w:p w14:paraId="01A70555" w14:textId="15C6E0AE" w:rsidR="00C8540F" w:rsidRPr="00F27198" w:rsidRDefault="003158E8">
      <w:pPr>
        <w:pBdr>
          <w:top w:val="nil"/>
          <w:left w:val="nil"/>
          <w:bottom w:val="nil"/>
          <w:right w:val="nil"/>
          <w:between w:val="nil"/>
        </w:pBdr>
      </w:pPr>
      <w:r w:rsidRPr="00F27198">
        <w:rPr>
          <w:lang w:val="en-US"/>
        </w:rPr>
        <w:lastRenderedPageBreak/>
        <w:t xml:space="preserve">The following section provides the detailed user stories that were implemented in this iteration of </w:t>
      </w:r>
      <w:r w:rsidR="00EF51BF" w:rsidRPr="00F27198">
        <w:rPr>
          <w:lang w:val="en-US"/>
        </w:rPr>
        <w:t>StudyQuest</w:t>
      </w:r>
      <w:r w:rsidRPr="00F27198">
        <w:rPr>
          <w:lang w:val="en-US"/>
        </w:rPr>
        <w:t>. These user stories served as the basis for the implementation of the project’s features. This section also shows the user stories that are to be considered for future development.</w:t>
      </w:r>
    </w:p>
    <w:p w14:paraId="7F844971" w14:textId="77777777" w:rsidR="00C8540F" w:rsidRPr="00F27198" w:rsidRDefault="00C8540F">
      <w:pPr>
        <w:pBdr>
          <w:top w:val="nil"/>
          <w:left w:val="nil"/>
          <w:bottom w:val="nil"/>
          <w:right w:val="nil"/>
          <w:between w:val="nil"/>
        </w:pBdr>
      </w:pPr>
    </w:p>
    <w:p w14:paraId="110283C5" w14:textId="77777777" w:rsidR="00C8540F" w:rsidRPr="00F27198" w:rsidRDefault="003158E8">
      <w:pPr>
        <w:pStyle w:val="Heading2"/>
        <w:pBdr>
          <w:top w:val="nil"/>
          <w:left w:val="nil"/>
          <w:bottom w:val="nil"/>
          <w:right w:val="nil"/>
          <w:between w:val="nil"/>
        </w:pBdr>
      </w:pPr>
      <w:bookmarkStart w:id="5" w:name="_tyjcwt" w:colFirst="0" w:colLast="0"/>
      <w:bookmarkEnd w:id="5"/>
      <w:r w:rsidRPr="00F27198">
        <w:t>Implemented User Stories</w:t>
      </w:r>
    </w:p>
    <w:p w14:paraId="2885C40E" w14:textId="77777777" w:rsidR="00C8540F" w:rsidRPr="00F27198" w:rsidRDefault="00C8540F">
      <w:pPr>
        <w:pBdr>
          <w:top w:val="nil"/>
          <w:left w:val="nil"/>
          <w:bottom w:val="nil"/>
          <w:right w:val="nil"/>
          <w:between w:val="nil"/>
        </w:pBdr>
      </w:pPr>
    </w:p>
    <w:p w14:paraId="4948F56C" w14:textId="77777777" w:rsidR="0012433C" w:rsidRPr="00F27198" w:rsidRDefault="0012433C" w:rsidP="0012433C">
      <w:pPr>
        <w:pBdr>
          <w:top w:val="nil"/>
          <w:left w:val="nil"/>
          <w:bottom w:val="nil"/>
          <w:right w:val="nil"/>
          <w:between w:val="nil"/>
        </w:pBdr>
        <w:rPr>
          <w:lang w:val="en-US"/>
        </w:rPr>
      </w:pPr>
      <w:r w:rsidRPr="00F27198">
        <w:rPr>
          <w:lang w:val="en-US"/>
        </w:rPr>
        <w:t>As a student, I want to create and manage tasks through a daily planner so that I can keep track of my studies and responsibilities.</w:t>
      </w:r>
    </w:p>
    <w:p w14:paraId="1EE436BD" w14:textId="710D0A18" w:rsidR="000312FE" w:rsidRPr="00F27198" w:rsidRDefault="00073E20" w:rsidP="000312FE">
      <w:pPr>
        <w:pBdr>
          <w:top w:val="nil"/>
          <w:left w:val="nil"/>
          <w:bottom w:val="nil"/>
          <w:right w:val="nil"/>
          <w:between w:val="nil"/>
        </w:pBdr>
        <w:rPr>
          <w:lang w:val="en-US"/>
        </w:rPr>
      </w:pPr>
      <w:r w:rsidRPr="00F27198">
        <w:rPr>
          <w:lang w:val="en-US"/>
        </w:rPr>
        <w:t>As a user, I want to join</w:t>
      </w:r>
      <w:r w:rsidR="00A81706" w:rsidRPr="00F27198">
        <w:rPr>
          <w:lang w:val="en-US"/>
        </w:rPr>
        <w:t xml:space="preserve"> or create</w:t>
      </w:r>
      <w:r w:rsidRPr="00F27198">
        <w:rPr>
          <w:lang w:val="en-US"/>
        </w:rPr>
        <w:t xml:space="preserve"> virtual study rooms so that I can collaborate with peers on specific study topics</w:t>
      </w:r>
      <w:r w:rsidR="000312FE" w:rsidRPr="00F27198">
        <w:rPr>
          <w:lang w:val="en-US"/>
        </w:rPr>
        <w:t>.</w:t>
      </w:r>
    </w:p>
    <w:p w14:paraId="2B706D65" w14:textId="77777777" w:rsidR="000312FE" w:rsidRPr="00F27198" w:rsidRDefault="000312FE" w:rsidP="000312FE">
      <w:pPr>
        <w:pBdr>
          <w:top w:val="nil"/>
          <w:left w:val="nil"/>
          <w:bottom w:val="nil"/>
          <w:right w:val="nil"/>
          <w:between w:val="nil"/>
        </w:pBdr>
        <w:rPr>
          <w:lang w:val="en-US"/>
        </w:rPr>
      </w:pPr>
      <w:r w:rsidRPr="00F27198">
        <w:rPr>
          <w:lang w:val="en-US"/>
        </w:rPr>
        <w:t>As a user, I want to communicate with others through a community hub to share tips and ask questions.</w:t>
      </w:r>
    </w:p>
    <w:p w14:paraId="24C6E934" w14:textId="77777777" w:rsidR="000312FE" w:rsidRPr="00F27198" w:rsidRDefault="000312FE" w:rsidP="000312FE">
      <w:pPr>
        <w:pBdr>
          <w:top w:val="nil"/>
          <w:left w:val="nil"/>
          <w:bottom w:val="nil"/>
          <w:right w:val="nil"/>
          <w:between w:val="nil"/>
        </w:pBdr>
        <w:rPr>
          <w:lang w:val="en-US"/>
        </w:rPr>
      </w:pPr>
      <w:r w:rsidRPr="00F27198">
        <w:rPr>
          <w:lang w:val="en-US"/>
        </w:rPr>
        <w:t>As a user, I want to customize and level up my avatar based on task completion so that I can visualize my progress and achievements.</w:t>
      </w:r>
    </w:p>
    <w:p w14:paraId="212F99D1" w14:textId="1D07A443" w:rsidR="00967EEA" w:rsidRPr="00F27198" w:rsidRDefault="00967EEA" w:rsidP="00967EEA">
      <w:pPr>
        <w:pBdr>
          <w:top w:val="nil"/>
          <w:left w:val="nil"/>
          <w:bottom w:val="nil"/>
          <w:right w:val="nil"/>
          <w:between w:val="nil"/>
        </w:pBdr>
        <w:rPr>
          <w:lang w:val="en-US"/>
        </w:rPr>
      </w:pPr>
      <w:r w:rsidRPr="00F27198">
        <w:rPr>
          <w:lang w:val="en-US"/>
        </w:rPr>
        <w:t>As a user, I want to receive AI-driven suggestions for tasks or study sessions to improve productivity.</w:t>
      </w:r>
    </w:p>
    <w:p w14:paraId="5436261B" w14:textId="7A9361DC" w:rsidR="004E134D" w:rsidRPr="00F27198" w:rsidRDefault="004E134D" w:rsidP="00967EEA">
      <w:pPr>
        <w:pBdr>
          <w:top w:val="nil"/>
          <w:left w:val="nil"/>
          <w:bottom w:val="nil"/>
          <w:right w:val="nil"/>
          <w:between w:val="nil"/>
        </w:pBdr>
        <w:rPr>
          <w:lang w:val="en-US"/>
        </w:rPr>
      </w:pPr>
      <w:r w:rsidRPr="00F27198">
        <w:rPr>
          <w:lang w:val="en-US"/>
        </w:rPr>
        <w:t>As a user, I want to have a friend list feature where I can see when my friends join.</w:t>
      </w:r>
      <w:r w:rsidR="00854568" w:rsidRPr="00F27198">
        <w:rPr>
          <w:lang w:val="en-US"/>
        </w:rPr>
        <w:t>1</w:t>
      </w:r>
    </w:p>
    <w:p w14:paraId="74AFD600" w14:textId="77777777" w:rsidR="00C8540F" w:rsidRPr="00F27198" w:rsidRDefault="00C8540F">
      <w:pPr>
        <w:pBdr>
          <w:top w:val="nil"/>
          <w:left w:val="nil"/>
          <w:bottom w:val="nil"/>
          <w:right w:val="nil"/>
          <w:between w:val="nil"/>
        </w:pBdr>
      </w:pPr>
    </w:p>
    <w:p w14:paraId="18B1C360" w14:textId="77777777" w:rsidR="00C8540F" w:rsidRPr="00F27198" w:rsidRDefault="00C8540F">
      <w:pPr>
        <w:pBdr>
          <w:top w:val="nil"/>
          <w:left w:val="nil"/>
          <w:bottom w:val="nil"/>
          <w:right w:val="nil"/>
          <w:between w:val="nil"/>
        </w:pBdr>
      </w:pPr>
    </w:p>
    <w:p w14:paraId="76A0F9A3" w14:textId="77777777" w:rsidR="00C8540F" w:rsidRPr="00F27198" w:rsidRDefault="003158E8">
      <w:pPr>
        <w:pStyle w:val="Heading2"/>
        <w:pBdr>
          <w:top w:val="nil"/>
          <w:left w:val="nil"/>
          <w:bottom w:val="nil"/>
          <w:right w:val="nil"/>
          <w:between w:val="nil"/>
        </w:pBdr>
      </w:pPr>
      <w:bookmarkStart w:id="6" w:name="_3dy6vkm" w:colFirst="0" w:colLast="0"/>
      <w:bookmarkEnd w:id="6"/>
      <w:r w:rsidRPr="00F27198">
        <w:t>Pending User Stories</w:t>
      </w:r>
    </w:p>
    <w:p w14:paraId="1895D229" w14:textId="77777777" w:rsidR="00C8540F" w:rsidRPr="00F27198" w:rsidRDefault="00C8540F">
      <w:pPr>
        <w:pBdr>
          <w:top w:val="nil"/>
          <w:left w:val="nil"/>
          <w:bottom w:val="nil"/>
          <w:right w:val="nil"/>
          <w:between w:val="nil"/>
        </w:pBdr>
        <w:rPr>
          <w:b/>
        </w:rPr>
      </w:pPr>
    </w:p>
    <w:p w14:paraId="46AC30C2" w14:textId="4D471CF3" w:rsidR="00C8540F" w:rsidRPr="00F27198" w:rsidRDefault="0092125B">
      <w:pPr>
        <w:pBdr>
          <w:top w:val="nil"/>
          <w:left w:val="nil"/>
          <w:bottom w:val="nil"/>
          <w:right w:val="nil"/>
          <w:between w:val="nil"/>
        </w:pBdr>
        <w:rPr>
          <w:bCs/>
        </w:rPr>
      </w:pPr>
      <w:r w:rsidRPr="00F27198">
        <w:rPr>
          <w:bCs/>
        </w:rPr>
        <w:t xml:space="preserve">As a user, I want to message my friends </w:t>
      </w:r>
      <w:r w:rsidR="00E605DC" w:rsidRPr="00F27198">
        <w:rPr>
          <w:bCs/>
        </w:rPr>
        <w:t xml:space="preserve">to </w:t>
      </w:r>
      <w:r w:rsidR="003E552F" w:rsidRPr="00F27198">
        <w:rPr>
          <w:bCs/>
        </w:rPr>
        <w:t xml:space="preserve">plan </w:t>
      </w:r>
      <w:r w:rsidR="0029444B" w:rsidRPr="00F27198">
        <w:rPr>
          <w:bCs/>
        </w:rPr>
        <w:t>more</w:t>
      </w:r>
      <w:r w:rsidR="003E552F" w:rsidRPr="00F27198">
        <w:rPr>
          <w:bCs/>
        </w:rPr>
        <w:t xml:space="preserve"> </w:t>
      </w:r>
      <w:r w:rsidR="0029444B" w:rsidRPr="00F27198">
        <w:rPr>
          <w:bCs/>
        </w:rPr>
        <w:t>collaborative</w:t>
      </w:r>
      <w:r w:rsidR="003E552F" w:rsidRPr="00F27198">
        <w:rPr>
          <w:bCs/>
        </w:rPr>
        <w:t xml:space="preserve"> study sessions.</w:t>
      </w:r>
      <w:r w:rsidR="00E605DC" w:rsidRPr="00F27198">
        <w:rPr>
          <w:bCs/>
        </w:rPr>
        <w:t xml:space="preserve"> </w:t>
      </w:r>
    </w:p>
    <w:p w14:paraId="3CA06CEF" w14:textId="7EFCE21D" w:rsidR="00AE4B65" w:rsidRPr="00F27198" w:rsidRDefault="00AE4B65">
      <w:pPr>
        <w:pBdr>
          <w:top w:val="nil"/>
          <w:left w:val="nil"/>
          <w:bottom w:val="nil"/>
          <w:right w:val="nil"/>
          <w:between w:val="nil"/>
        </w:pBdr>
        <w:rPr>
          <w:bCs/>
        </w:rPr>
      </w:pPr>
      <w:r w:rsidRPr="00F27198">
        <w:rPr>
          <w:lang w:val="en-US"/>
        </w:rPr>
        <w:t>As a user, I want to participate in arena challenges so that I can compete with friends and stay motivated</w:t>
      </w:r>
      <w:r w:rsidR="007D6245" w:rsidRPr="00F27198">
        <w:rPr>
          <w:lang w:val="en-US"/>
        </w:rPr>
        <w:t>.</w:t>
      </w:r>
      <w:r w:rsidR="007D6245" w:rsidRPr="00F27198">
        <w:rPr>
          <w:lang w:val="en-US"/>
        </w:rPr>
        <w:br/>
        <w:t>As a user, I want the progress from my tasks and my profile to b synchronized.</w:t>
      </w:r>
      <w:r w:rsidR="007D6245" w:rsidRPr="00F27198">
        <w:rPr>
          <w:lang w:val="en-US"/>
        </w:rPr>
        <w:br/>
        <w:t xml:space="preserve">As a user, I want to have more achievements </w:t>
      </w:r>
      <w:r w:rsidR="00921AF9" w:rsidRPr="00F27198">
        <w:rPr>
          <w:lang w:val="en-US"/>
        </w:rPr>
        <w:t>that reflect my progress.</w:t>
      </w:r>
      <w:r w:rsidR="00921AF9" w:rsidRPr="00F27198">
        <w:rPr>
          <w:lang w:val="en-US"/>
        </w:rPr>
        <w:br/>
        <w:t>As a user, I want to have</w:t>
      </w:r>
      <w:r w:rsidR="006962AE" w:rsidRPr="00F27198">
        <w:rPr>
          <w:lang w:val="en-US"/>
        </w:rPr>
        <w:t xml:space="preserve"> more customization options for my avatar.</w:t>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r w:rsidR="00A15C7C" w:rsidRPr="00F27198">
        <w:rPr>
          <w:lang w:val="en-US"/>
        </w:rPr>
        <w:tab/>
      </w:r>
    </w:p>
    <w:p w14:paraId="56D74F5A" w14:textId="77777777" w:rsidR="00C8540F" w:rsidRPr="00F27198" w:rsidRDefault="00C8540F">
      <w:pPr>
        <w:pBdr>
          <w:top w:val="nil"/>
          <w:left w:val="nil"/>
          <w:bottom w:val="nil"/>
          <w:right w:val="nil"/>
          <w:between w:val="nil"/>
        </w:pBdr>
        <w:rPr>
          <w:b/>
        </w:rPr>
      </w:pPr>
    </w:p>
    <w:p w14:paraId="1D0C1779" w14:textId="77777777" w:rsidR="00C8540F" w:rsidRPr="00F27198" w:rsidRDefault="003158E8">
      <w:pPr>
        <w:pBdr>
          <w:top w:val="nil"/>
          <w:left w:val="nil"/>
          <w:bottom w:val="nil"/>
          <w:right w:val="nil"/>
          <w:between w:val="nil"/>
        </w:pBdr>
        <w:rPr>
          <w:b/>
          <w:smallCaps/>
          <w:sz w:val="32"/>
          <w:szCs w:val="32"/>
        </w:rPr>
      </w:pPr>
      <w:r w:rsidRPr="00F27198">
        <w:br w:type="page"/>
      </w:r>
    </w:p>
    <w:p w14:paraId="73ED4662" w14:textId="77777777" w:rsidR="00C8540F" w:rsidRPr="00F27198" w:rsidRDefault="003158E8">
      <w:pPr>
        <w:pStyle w:val="Heading1"/>
        <w:pBdr>
          <w:top w:val="nil"/>
          <w:left w:val="nil"/>
          <w:bottom w:val="nil"/>
          <w:right w:val="nil"/>
          <w:between w:val="nil"/>
        </w:pBdr>
      </w:pPr>
      <w:bookmarkStart w:id="7" w:name="_1t3h5sf" w:colFirst="0" w:colLast="0"/>
      <w:bookmarkEnd w:id="7"/>
      <w:r w:rsidRPr="00F27198">
        <w:lastRenderedPageBreak/>
        <w:t>Project Plan</w:t>
      </w:r>
    </w:p>
    <w:p w14:paraId="70B21E1A" w14:textId="77777777" w:rsidR="00C8540F" w:rsidRPr="00F27198" w:rsidRDefault="00C8540F">
      <w:pPr>
        <w:pBdr>
          <w:top w:val="nil"/>
          <w:left w:val="nil"/>
          <w:bottom w:val="nil"/>
          <w:right w:val="nil"/>
          <w:between w:val="nil"/>
        </w:pBdr>
      </w:pPr>
    </w:p>
    <w:p w14:paraId="7C39B910" w14:textId="1E8F2C10" w:rsidR="00C8540F" w:rsidRPr="00F27198" w:rsidRDefault="003158E8">
      <w:pPr>
        <w:pBdr>
          <w:top w:val="nil"/>
          <w:left w:val="nil"/>
          <w:bottom w:val="nil"/>
          <w:right w:val="nil"/>
          <w:between w:val="nil"/>
        </w:pBdr>
      </w:pPr>
      <w:r w:rsidRPr="00F27198">
        <w:rPr>
          <w:lang w:val="en-US"/>
        </w:rPr>
        <w:t>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14:paraId="4D7D9120" w14:textId="77777777" w:rsidR="00C8540F" w:rsidRPr="00F27198" w:rsidRDefault="00C8540F">
      <w:pPr>
        <w:pBdr>
          <w:top w:val="nil"/>
          <w:left w:val="nil"/>
          <w:bottom w:val="nil"/>
          <w:right w:val="nil"/>
          <w:between w:val="nil"/>
        </w:pBdr>
      </w:pPr>
    </w:p>
    <w:p w14:paraId="65354B45" w14:textId="77777777" w:rsidR="00C8540F" w:rsidRPr="00F27198" w:rsidRDefault="00C8540F">
      <w:pPr>
        <w:pBdr>
          <w:top w:val="nil"/>
          <w:left w:val="nil"/>
          <w:bottom w:val="nil"/>
          <w:right w:val="nil"/>
          <w:between w:val="nil"/>
        </w:pBdr>
      </w:pPr>
    </w:p>
    <w:p w14:paraId="48957D51" w14:textId="77777777" w:rsidR="00C8540F" w:rsidRPr="00F27198" w:rsidRDefault="003158E8">
      <w:pPr>
        <w:pStyle w:val="Heading2"/>
        <w:pBdr>
          <w:top w:val="nil"/>
          <w:left w:val="nil"/>
          <w:bottom w:val="nil"/>
          <w:right w:val="nil"/>
          <w:between w:val="nil"/>
        </w:pBdr>
      </w:pPr>
      <w:bookmarkStart w:id="8" w:name="_4d34og8" w:colFirst="0" w:colLast="0"/>
      <w:bookmarkEnd w:id="8"/>
      <w:r w:rsidRPr="00F27198">
        <w:t xml:space="preserve">Hardware and Software Resources </w:t>
      </w:r>
    </w:p>
    <w:p w14:paraId="29F571CE" w14:textId="77777777" w:rsidR="00C8540F" w:rsidRPr="00F27198" w:rsidRDefault="00C8540F">
      <w:pPr>
        <w:pBdr>
          <w:top w:val="nil"/>
          <w:left w:val="nil"/>
          <w:bottom w:val="nil"/>
          <w:right w:val="nil"/>
          <w:between w:val="nil"/>
        </w:pBdr>
      </w:pPr>
    </w:p>
    <w:p w14:paraId="481BBC75" w14:textId="77777777" w:rsidR="00C8540F" w:rsidRPr="00F27198" w:rsidRDefault="003158E8">
      <w:pPr>
        <w:pBdr>
          <w:top w:val="nil"/>
          <w:left w:val="nil"/>
          <w:bottom w:val="nil"/>
          <w:right w:val="nil"/>
          <w:between w:val="nil"/>
        </w:pBdr>
      </w:pPr>
      <w:r w:rsidRPr="00F27198">
        <w:t>The following is a list of all hardware and software resources that were used in this project:</w:t>
      </w:r>
    </w:p>
    <w:p w14:paraId="55D19A27" w14:textId="18E03DEF" w:rsidR="00C8540F" w:rsidRPr="00F27198" w:rsidRDefault="00C8540F" w:rsidP="32026B24">
      <w:pPr>
        <w:pBdr>
          <w:top w:val="nil"/>
          <w:left w:val="nil"/>
          <w:bottom w:val="nil"/>
          <w:right w:val="nil"/>
          <w:between w:val="nil"/>
        </w:pBdr>
      </w:pPr>
    </w:p>
    <w:p w14:paraId="6513B730" w14:textId="1C43A831" w:rsidR="00C8540F" w:rsidRPr="00F27198" w:rsidRDefault="00C8540F" w:rsidP="32026B24">
      <w:pPr>
        <w:pBdr>
          <w:top w:val="nil"/>
          <w:left w:val="nil"/>
          <w:bottom w:val="nil"/>
          <w:right w:val="nil"/>
          <w:between w:val="nil"/>
        </w:pBdr>
        <w:rPr>
          <w:b/>
          <w:bCs/>
        </w:rPr>
      </w:pPr>
    </w:p>
    <w:p w14:paraId="4AFDC859" w14:textId="11FFD7FB" w:rsidR="00C8540F" w:rsidRPr="00F27198" w:rsidRDefault="5BED2A13" w:rsidP="32026B24">
      <w:pPr>
        <w:pBdr>
          <w:top w:val="nil"/>
          <w:left w:val="nil"/>
          <w:bottom w:val="nil"/>
          <w:right w:val="nil"/>
          <w:between w:val="nil"/>
        </w:pBdr>
      </w:pPr>
      <w:r w:rsidRPr="00F27198">
        <w:t xml:space="preserve">Frontend: </w:t>
      </w:r>
      <w:r w:rsidR="00607BC3" w:rsidRPr="00F27198">
        <w:t>HTML5, CSS.</w:t>
      </w:r>
    </w:p>
    <w:p w14:paraId="407ED726" w14:textId="06ACDB4B" w:rsidR="00C8540F" w:rsidRPr="00F27198" w:rsidRDefault="5BED2A13" w:rsidP="32026B24">
      <w:pPr>
        <w:pBdr>
          <w:top w:val="nil"/>
          <w:left w:val="nil"/>
          <w:bottom w:val="nil"/>
          <w:right w:val="nil"/>
          <w:between w:val="nil"/>
        </w:pBdr>
      </w:pPr>
      <w:r w:rsidRPr="00F27198">
        <w:t xml:space="preserve"> </w:t>
      </w:r>
    </w:p>
    <w:p w14:paraId="244FA25F" w14:textId="107618D8" w:rsidR="00C8540F" w:rsidRPr="00F27198" w:rsidRDefault="5BED2A13" w:rsidP="32026B24">
      <w:pPr>
        <w:pBdr>
          <w:top w:val="nil"/>
          <w:left w:val="nil"/>
          <w:bottom w:val="nil"/>
          <w:right w:val="nil"/>
          <w:between w:val="nil"/>
        </w:pBdr>
      </w:pPr>
      <w:r w:rsidRPr="00F27198">
        <w:t xml:space="preserve">Backend: </w:t>
      </w:r>
      <w:r w:rsidR="00607BC3" w:rsidRPr="00F27198">
        <w:t>Next.js</w:t>
      </w:r>
    </w:p>
    <w:p w14:paraId="7B51C486" w14:textId="3766440B" w:rsidR="00C8540F" w:rsidRPr="00F27198" w:rsidRDefault="5BED2A13" w:rsidP="32026B24">
      <w:pPr>
        <w:pBdr>
          <w:top w:val="nil"/>
          <w:left w:val="nil"/>
          <w:bottom w:val="nil"/>
          <w:right w:val="nil"/>
          <w:between w:val="nil"/>
        </w:pBdr>
      </w:pPr>
      <w:r w:rsidRPr="00F27198">
        <w:t xml:space="preserve"> </w:t>
      </w:r>
    </w:p>
    <w:p w14:paraId="4F522A60" w14:textId="4545F80E" w:rsidR="00C8540F" w:rsidRPr="00F27198" w:rsidRDefault="5BED2A13" w:rsidP="32026B24">
      <w:pPr>
        <w:pBdr>
          <w:top w:val="nil"/>
          <w:left w:val="nil"/>
          <w:bottom w:val="nil"/>
          <w:right w:val="nil"/>
          <w:between w:val="nil"/>
        </w:pBdr>
        <w:rPr>
          <w:lang w:val="en-US"/>
        </w:rPr>
      </w:pPr>
      <w:r w:rsidRPr="00F27198">
        <w:rPr>
          <w:lang w:val="en-US"/>
        </w:rPr>
        <w:t>Database: Firebase Firestore</w:t>
      </w:r>
      <w:r w:rsidR="6204C35E" w:rsidRPr="00F27198">
        <w:rPr>
          <w:lang w:val="en-US"/>
        </w:rPr>
        <w:t xml:space="preserve"> and Authentication.</w:t>
      </w:r>
    </w:p>
    <w:p w14:paraId="2E582411" w14:textId="22983D13" w:rsidR="00C8540F" w:rsidRPr="00F27198" w:rsidRDefault="5BED2A13" w:rsidP="32026B24">
      <w:pPr>
        <w:pBdr>
          <w:top w:val="nil"/>
          <w:left w:val="nil"/>
          <w:bottom w:val="nil"/>
          <w:right w:val="nil"/>
          <w:between w:val="nil"/>
        </w:pBdr>
      </w:pPr>
      <w:r w:rsidRPr="00F27198">
        <w:t xml:space="preserve"> </w:t>
      </w:r>
    </w:p>
    <w:p w14:paraId="1CF3A460" w14:textId="35B61829" w:rsidR="00C8540F" w:rsidRPr="00F27198" w:rsidRDefault="5BED2A13" w:rsidP="32026B24">
      <w:pPr>
        <w:pBdr>
          <w:top w:val="nil"/>
          <w:left w:val="nil"/>
          <w:bottom w:val="nil"/>
          <w:right w:val="nil"/>
          <w:between w:val="nil"/>
        </w:pBdr>
      </w:pPr>
      <w:r w:rsidRPr="00F27198">
        <w:t>Hosting: Firebase</w:t>
      </w:r>
      <w:r w:rsidR="22BB1686" w:rsidRPr="00F27198">
        <w:t xml:space="preserve">, </w:t>
      </w:r>
      <w:r w:rsidR="00DD32B3" w:rsidRPr="00F27198">
        <w:t>port forwarding</w:t>
      </w:r>
    </w:p>
    <w:p w14:paraId="21265EA8" w14:textId="66A058D5" w:rsidR="00C8540F" w:rsidRPr="00F27198" w:rsidRDefault="5BED2A13" w:rsidP="32026B24">
      <w:pPr>
        <w:pBdr>
          <w:top w:val="nil"/>
          <w:left w:val="nil"/>
          <w:bottom w:val="nil"/>
          <w:right w:val="nil"/>
          <w:between w:val="nil"/>
        </w:pBdr>
      </w:pPr>
      <w:r w:rsidRPr="00F27198">
        <w:t xml:space="preserve"> </w:t>
      </w:r>
    </w:p>
    <w:p w14:paraId="4067914B" w14:textId="402ECE9C" w:rsidR="00C8540F" w:rsidRPr="00F27198" w:rsidRDefault="5BED2A13" w:rsidP="32026B24">
      <w:pPr>
        <w:pBdr>
          <w:top w:val="nil"/>
          <w:left w:val="nil"/>
          <w:bottom w:val="nil"/>
          <w:right w:val="nil"/>
          <w:between w:val="nil"/>
        </w:pBdr>
      </w:pPr>
      <w:r w:rsidRPr="00F27198">
        <w:t xml:space="preserve">Development Tools: Visual Studio Code, </w:t>
      </w:r>
      <w:r w:rsidR="00DD32B3" w:rsidRPr="00F27198">
        <w:t>GitHub</w:t>
      </w:r>
    </w:p>
    <w:p w14:paraId="603DB074" w14:textId="77777777" w:rsidR="00C8540F" w:rsidRPr="00F27198" w:rsidRDefault="00C8540F">
      <w:pPr>
        <w:pBdr>
          <w:top w:val="nil"/>
          <w:left w:val="nil"/>
          <w:bottom w:val="nil"/>
          <w:right w:val="nil"/>
          <w:between w:val="nil"/>
        </w:pBdr>
      </w:pPr>
    </w:p>
    <w:p w14:paraId="0D79135C" w14:textId="77777777" w:rsidR="00C8540F" w:rsidRPr="00F27198" w:rsidRDefault="003158E8">
      <w:pPr>
        <w:pStyle w:val="Heading2"/>
        <w:pBdr>
          <w:top w:val="nil"/>
          <w:left w:val="nil"/>
          <w:bottom w:val="nil"/>
          <w:right w:val="nil"/>
          <w:between w:val="nil"/>
        </w:pBdr>
      </w:pPr>
      <w:bookmarkStart w:id="9" w:name="_niswnq1thvz9" w:colFirst="0" w:colLast="0"/>
      <w:bookmarkEnd w:id="9"/>
      <w:r w:rsidRPr="00F27198">
        <w:br w:type="page"/>
      </w:r>
    </w:p>
    <w:p w14:paraId="78E8773A" w14:textId="77777777" w:rsidR="00C8540F" w:rsidRPr="00F27198" w:rsidRDefault="003158E8">
      <w:pPr>
        <w:pStyle w:val="Heading2"/>
        <w:pBdr>
          <w:top w:val="nil"/>
          <w:left w:val="nil"/>
          <w:bottom w:val="nil"/>
          <w:right w:val="nil"/>
          <w:between w:val="nil"/>
        </w:pBdr>
      </w:pPr>
      <w:bookmarkStart w:id="10" w:name="_2s8eyo1" w:colFirst="0" w:colLast="0"/>
      <w:bookmarkEnd w:id="10"/>
      <w:r w:rsidRPr="00F27198">
        <w:lastRenderedPageBreak/>
        <w:t>Sprints Plan</w:t>
      </w:r>
    </w:p>
    <w:p w14:paraId="0932DEDD" w14:textId="77777777" w:rsidR="00C8540F" w:rsidRPr="00F27198" w:rsidRDefault="00C8540F">
      <w:pPr>
        <w:pBdr>
          <w:top w:val="nil"/>
          <w:left w:val="nil"/>
          <w:bottom w:val="nil"/>
          <w:right w:val="nil"/>
          <w:between w:val="nil"/>
        </w:pBdr>
      </w:pPr>
    </w:p>
    <w:p w14:paraId="1E4FC2B8" w14:textId="693D45A2" w:rsidR="77FBAC83" w:rsidRPr="00F27198" w:rsidRDefault="77FBAC83" w:rsidP="32026B24">
      <w:pPr>
        <w:pStyle w:val="Heading3"/>
        <w:pBdr>
          <w:top w:val="nil"/>
          <w:left w:val="nil"/>
          <w:bottom w:val="nil"/>
          <w:right w:val="nil"/>
          <w:between w:val="nil"/>
        </w:pBdr>
        <w:jc w:val="center"/>
        <w:rPr>
          <w:lang w:val="en-US"/>
        </w:rPr>
      </w:pPr>
      <w:r w:rsidRPr="00F27198">
        <w:rPr>
          <w:lang w:val="en-US"/>
        </w:rPr>
        <w:t xml:space="preserve">Sprint 1: Start project design and collect </w:t>
      </w:r>
      <w:r w:rsidR="008E0912" w:rsidRPr="00F27198">
        <w:rPr>
          <w:lang w:val="en-US"/>
        </w:rPr>
        <w:t>requirements</w:t>
      </w:r>
      <w:r w:rsidRPr="00F27198">
        <w:rPr>
          <w:lang w:val="en-US"/>
        </w:rPr>
        <w:t>.</w:t>
      </w:r>
    </w:p>
    <w:p w14:paraId="479C2306" w14:textId="2FCA9889" w:rsidR="00C8540F" w:rsidRPr="00F27198" w:rsidRDefault="77FBAC83" w:rsidP="32026B24">
      <w:pPr>
        <w:pStyle w:val="Heading3"/>
        <w:pBdr>
          <w:top w:val="nil"/>
          <w:left w:val="nil"/>
          <w:bottom w:val="nil"/>
          <w:right w:val="nil"/>
          <w:between w:val="nil"/>
        </w:pBdr>
        <w:jc w:val="center"/>
      </w:pPr>
      <w:r w:rsidRPr="00F27198">
        <w:rPr>
          <w:lang w:val="en-US"/>
        </w:rPr>
        <w:t>Sprint 2: Set up project repository, establish basic authentication system.</w:t>
      </w:r>
    </w:p>
    <w:p w14:paraId="2703DE83" w14:textId="6FAB6729" w:rsidR="00C8540F" w:rsidRPr="00F27198" w:rsidRDefault="77FBAC83" w:rsidP="32026B24">
      <w:pPr>
        <w:pStyle w:val="Heading3"/>
        <w:pBdr>
          <w:top w:val="nil"/>
          <w:left w:val="nil"/>
          <w:bottom w:val="nil"/>
          <w:right w:val="nil"/>
          <w:between w:val="nil"/>
        </w:pBdr>
        <w:jc w:val="center"/>
      </w:pPr>
      <w:r w:rsidRPr="00F27198">
        <w:t>Sprint 3: Develop daily planner (Quest Log) functionality and initial database structure.</w:t>
      </w:r>
    </w:p>
    <w:p w14:paraId="79AECD6F" w14:textId="306BFA98" w:rsidR="00C8540F" w:rsidRPr="00F27198" w:rsidRDefault="77FBAC83" w:rsidP="32026B24">
      <w:pPr>
        <w:pStyle w:val="Heading3"/>
        <w:pBdr>
          <w:top w:val="nil"/>
          <w:left w:val="nil"/>
          <w:bottom w:val="nil"/>
          <w:right w:val="nil"/>
          <w:between w:val="nil"/>
        </w:pBdr>
        <w:jc w:val="center"/>
      </w:pPr>
      <w:r w:rsidRPr="00F27198">
        <w:t xml:space="preserve">Sprint 4: Implement virtual study rooms (Dungeons) and collaborative features. </w:t>
      </w:r>
    </w:p>
    <w:p w14:paraId="742ED7CF" w14:textId="68E44177" w:rsidR="00C8540F" w:rsidRPr="00F27198" w:rsidRDefault="77FBAC83" w:rsidP="32026B24">
      <w:pPr>
        <w:pStyle w:val="Heading3"/>
        <w:pBdr>
          <w:top w:val="nil"/>
          <w:left w:val="nil"/>
          <w:bottom w:val="nil"/>
          <w:right w:val="nil"/>
          <w:between w:val="nil"/>
        </w:pBdr>
        <w:jc w:val="center"/>
      </w:pPr>
      <w:r w:rsidRPr="00F27198">
        <w:t>Sprint 5: Integrate social features, including community hub, messaging, and friend list.</w:t>
      </w:r>
    </w:p>
    <w:p w14:paraId="3E5DDAE0" w14:textId="29F52024" w:rsidR="00C8540F" w:rsidRPr="00F27198" w:rsidRDefault="77FBAC83" w:rsidP="32026B24">
      <w:pPr>
        <w:pStyle w:val="Heading3"/>
        <w:pBdr>
          <w:top w:val="nil"/>
          <w:left w:val="nil"/>
          <w:bottom w:val="nil"/>
          <w:right w:val="nil"/>
          <w:between w:val="nil"/>
        </w:pBdr>
        <w:jc w:val="center"/>
      </w:pPr>
      <w:r w:rsidRPr="00F27198">
        <w:t>Sprint 6: Implement gamification features such as avatar customization, leveling up, and badges.</w:t>
      </w:r>
    </w:p>
    <w:p w14:paraId="61A42556" w14:textId="317B5C98" w:rsidR="00C8540F" w:rsidRPr="00F27198" w:rsidRDefault="77FBAC83" w:rsidP="32026B24">
      <w:pPr>
        <w:pStyle w:val="Heading3"/>
        <w:pBdr>
          <w:top w:val="nil"/>
          <w:left w:val="nil"/>
          <w:bottom w:val="nil"/>
          <w:right w:val="nil"/>
          <w:between w:val="nil"/>
        </w:pBdr>
        <w:jc w:val="center"/>
      </w:pPr>
      <w:r w:rsidRPr="00F27198">
        <w:rPr>
          <w:lang w:val="en-US"/>
        </w:rPr>
        <w:t>Sprint 7: Conduct testing (unit, integration, and user acceptance testing), finalize deployment, and prepare project documentation.</w:t>
      </w:r>
    </w:p>
    <w:p w14:paraId="71393FD6" w14:textId="77777777" w:rsidR="00C8540F" w:rsidRPr="00F27198" w:rsidRDefault="00C8540F">
      <w:pPr>
        <w:pBdr>
          <w:top w:val="nil"/>
          <w:left w:val="nil"/>
          <w:bottom w:val="nil"/>
          <w:right w:val="nil"/>
          <w:between w:val="nil"/>
        </w:pBdr>
        <w:rPr>
          <w:b/>
        </w:rPr>
      </w:pPr>
    </w:p>
    <w:p w14:paraId="3C52EEA7" w14:textId="77777777" w:rsidR="00C8540F" w:rsidRPr="00F27198" w:rsidRDefault="003158E8">
      <w:pPr>
        <w:pStyle w:val="Heading1"/>
        <w:pBdr>
          <w:top w:val="nil"/>
          <w:left w:val="nil"/>
          <w:bottom w:val="nil"/>
          <w:right w:val="nil"/>
          <w:between w:val="nil"/>
        </w:pBdr>
      </w:pPr>
      <w:bookmarkStart w:id="11" w:name="_3rdcrjn" w:colFirst="0" w:colLast="0"/>
      <w:bookmarkEnd w:id="11"/>
      <w:r w:rsidRPr="00F27198">
        <w:t>System Design</w:t>
      </w:r>
    </w:p>
    <w:p w14:paraId="549A4486" w14:textId="77777777" w:rsidR="00C8540F" w:rsidRPr="00F27198" w:rsidRDefault="00C8540F">
      <w:pPr>
        <w:pBdr>
          <w:top w:val="nil"/>
          <w:left w:val="nil"/>
          <w:bottom w:val="nil"/>
          <w:right w:val="nil"/>
          <w:between w:val="nil"/>
        </w:pBdr>
      </w:pPr>
    </w:p>
    <w:p w14:paraId="3D43A9F0" w14:textId="0A9961C3" w:rsidR="00C8540F" w:rsidRPr="00F27198" w:rsidRDefault="003158E8">
      <w:pPr>
        <w:pBdr>
          <w:top w:val="nil"/>
          <w:left w:val="nil"/>
          <w:bottom w:val="nil"/>
          <w:right w:val="nil"/>
          <w:between w:val="nil"/>
        </w:pBdr>
      </w:pPr>
      <w:r w:rsidRPr="00F27198">
        <w:rPr>
          <w:lang w:val="en-US"/>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67DB2D2F" w14:textId="77777777" w:rsidR="00C8540F" w:rsidRPr="00F27198" w:rsidRDefault="00C8540F">
      <w:pPr>
        <w:pBdr>
          <w:top w:val="nil"/>
          <w:left w:val="nil"/>
          <w:bottom w:val="nil"/>
          <w:right w:val="nil"/>
          <w:between w:val="nil"/>
        </w:pBdr>
      </w:pPr>
    </w:p>
    <w:p w14:paraId="5E614B79" w14:textId="77777777" w:rsidR="00C8540F" w:rsidRPr="00F27198" w:rsidRDefault="00C8540F">
      <w:pPr>
        <w:pBdr>
          <w:top w:val="nil"/>
          <w:left w:val="nil"/>
          <w:bottom w:val="nil"/>
          <w:right w:val="nil"/>
          <w:between w:val="nil"/>
        </w:pBdr>
      </w:pPr>
    </w:p>
    <w:p w14:paraId="55995445" w14:textId="77777777" w:rsidR="00C8540F" w:rsidRPr="00F27198" w:rsidRDefault="003158E8">
      <w:pPr>
        <w:pStyle w:val="Heading2"/>
        <w:pBdr>
          <w:top w:val="nil"/>
          <w:left w:val="nil"/>
          <w:bottom w:val="nil"/>
          <w:right w:val="nil"/>
          <w:between w:val="nil"/>
        </w:pBdr>
      </w:pPr>
      <w:bookmarkStart w:id="12" w:name="_26in1rg" w:colFirst="0" w:colLast="0"/>
      <w:bookmarkEnd w:id="12"/>
      <w:r w:rsidRPr="00F27198">
        <w:t>Architectural Patterns</w:t>
      </w:r>
    </w:p>
    <w:p w14:paraId="7642C9CF" w14:textId="7FE28C21" w:rsidR="00C8540F" w:rsidRPr="00F27198" w:rsidRDefault="00254E15" w:rsidP="009F390E">
      <w:r w:rsidRPr="00F27198">
        <w:br/>
        <w:t xml:space="preserve">StudyQuest is a </w:t>
      </w:r>
      <w:r w:rsidRPr="00F27198">
        <w:rPr>
          <w:i/>
          <w:iCs/>
        </w:rPr>
        <w:t>Client-Server Architecture with a Serverless Backend</w:t>
      </w:r>
      <w:r w:rsidR="00557D73" w:rsidRPr="00F27198">
        <w:rPr>
          <w:i/>
          <w:iCs/>
        </w:rPr>
        <w:t>.</w:t>
      </w:r>
    </w:p>
    <w:p w14:paraId="3870832B" w14:textId="17657910" w:rsidR="00557D73" w:rsidRPr="00F27198" w:rsidRDefault="00557D73" w:rsidP="009F390E">
      <w:r w:rsidRPr="00F27198">
        <w:br/>
      </w:r>
      <w:r w:rsidRPr="00F27198">
        <w:rPr>
          <w:b/>
          <w:bCs/>
        </w:rPr>
        <w:t>Client-Server Architecture</w:t>
      </w:r>
      <w:r w:rsidR="004660B8" w:rsidRPr="00F27198">
        <w:t xml:space="preserve">: </w:t>
      </w:r>
      <w:r w:rsidR="003E1DA7" w:rsidRPr="00F27198">
        <w:t>This is a foundational pattern where</w:t>
      </w:r>
      <w:r w:rsidR="00A62F65" w:rsidRPr="00F27198">
        <w:t xml:space="preserve"> </w:t>
      </w:r>
      <w:r w:rsidR="004778AA" w:rsidRPr="00F27198">
        <w:t>t</w:t>
      </w:r>
      <w:r w:rsidR="003E1DA7" w:rsidRPr="00F27198">
        <w:t>he client handles</w:t>
      </w:r>
      <w:r w:rsidR="008E12A2" w:rsidRPr="00F27198">
        <w:t xml:space="preserve"> [frontend]</w:t>
      </w:r>
      <w:r w:rsidR="003E1DA7" w:rsidRPr="00F27198">
        <w:t xml:space="preserve"> user interactions, displays data, and sends requests to the server</w:t>
      </w:r>
      <w:r w:rsidR="004778AA" w:rsidRPr="00F27198">
        <w:t>;</w:t>
      </w:r>
      <w:r w:rsidR="00A15BC6" w:rsidRPr="00F27198">
        <w:t xml:space="preserve"> where</w:t>
      </w:r>
      <w:r w:rsidR="004778AA" w:rsidRPr="00F27198">
        <w:t xml:space="preserve"> t</w:t>
      </w:r>
      <w:r w:rsidR="003E1DA7" w:rsidRPr="00F27198">
        <w:t>he server processes</w:t>
      </w:r>
      <w:r w:rsidR="008E12A2" w:rsidRPr="00F27198">
        <w:t xml:space="preserve"> [backend]</w:t>
      </w:r>
      <w:r w:rsidR="003E1DA7" w:rsidRPr="00F27198">
        <w:t xml:space="preserve"> these requests, manages the database, and sends responses back to the client.</w:t>
      </w:r>
      <w:r w:rsidRPr="00F27198">
        <w:t xml:space="preserve"> </w:t>
      </w:r>
    </w:p>
    <w:p w14:paraId="0BEC42E3" w14:textId="77777777" w:rsidR="00203AE3" w:rsidRPr="00F27198" w:rsidRDefault="00203AE3" w:rsidP="009F390E"/>
    <w:p w14:paraId="671FFA9D" w14:textId="77777777" w:rsidR="00203AE3" w:rsidRPr="00F27198" w:rsidRDefault="00203AE3" w:rsidP="009F390E">
      <w:r w:rsidRPr="00F27198">
        <w:br w:type="page"/>
      </w:r>
    </w:p>
    <w:p w14:paraId="2ECAC2BC" w14:textId="5E29C70A" w:rsidR="009F390E" w:rsidRPr="00F27198" w:rsidRDefault="00A15BC6" w:rsidP="009F390E">
      <w:r w:rsidRPr="2D819E15">
        <w:rPr>
          <w:lang w:val="en-US"/>
        </w:rPr>
        <w:lastRenderedPageBreak/>
        <w:t>In the context of StudyQuest:</w:t>
      </w:r>
    </w:p>
    <w:p w14:paraId="2AF8F893" w14:textId="77777777" w:rsidR="009F390E" w:rsidRPr="00F27198" w:rsidRDefault="00203AE3" w:rsidP="009F390E">
      <w:pPr>
        <w:pStyle w:val="ListParagraph"/>
        <w:numPr>
          <w:ilvl w:val="0"/>
          <w:numId w:val="5"/>
        </w:numPr>
        <w:rPr>
          <w:rFonts w:ascii="Times New Roman" w:hAnsi="Times New Roman" w:cs="Times New Roman"/>
        </w:rPr>
      </w:pPr>
      <w:r w:rsidRPr="00F27198">
        <w:rPr>
          <w:rFonts w:ascii="Times New Roman" w:hAnsi="Times New Roman" w:cs="Times New Roman"/>
          <w:b/>
          <w:bCs/>
        </w:rPr>
        <w:t>Client</w:t>
      </w:r>
      <w:r w:rsidRPr="00F27198">
        <w:rPr>
          <w:rFonts w:ascii="Times New Roman" w:hAnsi="Times New Roman" w:cs="Times New Roman"/>
        </w:rPr>
        <w:t>: React/Next.js renders pages and handles user interactions like logging in, sending friend requests, and posting comments.</w:t>
      </w:r>
      <w:r w:rsidR="00463E85" w:rsidRPr="00F27198">
        <w:rPr>
          <w:rFonts w:ascii="Times New Roman" w:hAnsi="Times New Roman" w:cs="Times New Roman"/>
        </w:rPr>
        <w:t xml:space="preserve"> </w:t>
      </w:r>
      <w:r w:rsidRPr="00F27198">
        <w:rPr>
          <w:rFonts w:ascii="Times New Roman" w:hAnsi="Times New Roman" w:cs="Times New Roman"/>
        </w:rPr>
        <w:t>It communicates with Firebase services for backend logic via API calls.</w:t>
      </w:r>
    </w:p>
    <w:p w14:paraId="0BF471F8" w14:textId="71858980" w:rsidR="00203AE3" w:rsidRPr="00F27198" w:rsidRDefault="00203AE3" w:rsidP="009F390E">
      <w:pPr>
        <w:pStyle w:val="ListParagraph"/>
        <w:numPr>
          <w:ilvl w:val="0"/>
          <w:numId w:val="5"/>
        </w:numPr>
        <w:rPr>
          <w:rFonts w:ascii="Times New Roman" w:hAnsi="Times New Roman" w:cs="Times New Roman"/>
        </w:rPr>
      </w:pPr>
      <w:r w:rsidRPr="00F27198">
        <w:rPr>
          <w:rFonts w:ascii="Times New Roman" w:hAnsi="Times New Roman" w:cs="Times New Roman"/>
          <w:b/>
          <w:bCs/>
        </w:rPr>
        <w:t>Server</w:t>
      </w:r>
      <w:r w:rsidRPr="00F27198">
        <w:rPr>
          <w:rFonts w:ascii="Times New Roman" w:hAnsi="Times New Roman" w:cs="Times New Roman"/>
        </w:rPr>
        <w:t>:</w:t>
      </w:r>
      <w:r w:rsidR="008E12A2" w:rsidRPr="00F27198">
        <w:rPr>
          <w:rFonts w:ascii="Times New Roman" w:hAnsi="Times New Roman" w:cs="Times New Roman"/>
        </w:rPr>
        <w:t xml:space="preserve"> </w:t>
      </w:r>
      <w:r w:rsidRPr="00F27198">
        <w:rPr>
          <w:rFonts w:ascii="Times New Roman" w:hAnsi="Times New Roman" w:cs="Times New Roman"/>
        </w:rPr>
        <w:t>Firebase acts as the "server," handling authentication, database operations, and hosting, abstracting the need for traditional server management.</w:t>
      </w:r>
    </w:p>
    <w:p w14:paraId="3FF62DD5" w14:textId="77777777" w:rsidR="009F390E" w:rsidRPr="00F27198" w:rsidRDefault="009F390E" w:rsidP="009F390E">
      <w:pPr>
        <w:pBdr>
          <w:top w:val="nil"/>
          <w:left w:val="nil"/>
          <w:bottom w:val="nil"/>
          <w:right w:val="nil"/>
          <w:between w:val="nil"/>
        </w:pBdr>
        <w:rPr>
          <w:b/>
          <w:bCs/>
          <w:lang w:val="en-US"/>
        </w:rPr>
      </w:pPr>
      <w:r w:rsidRPr="00F27198">
        <w:rPr>
          <w:b/>
          <w:bCs/>
          <w:lang w:val="en-US"/>
        </w:rPr>
        <w:t>Serverless Architecture</w:t>
      </w:r>
    </w:p>
    <w:p w14:paraId="29B4808B" w14:textId="2ED0FF11" w:rsidR="009F390E" w:rsidRPr="00F27198" w:rsidRDefault="009F390E" w:rsidP="009F390E">
      <w:pPr>
        <w:pBdr>
          <w:top w:val="nil"/>
          <w:left w:val="nil"/>
          <w:bottom w:val="nil"/>
          <w:right w:val="nil"/>
          <w:between w:val="nil"/>
        </w:pBdr>
        <w:rPr>
          <w:lang w:val="en-US"/>
        </w:rPr>
      </w:pPr>
      <w:r w:rsidRPr="00F27198">
        <w:rPr>
          <w:lang w:val="en-US"/>
        </w:rPr>
        <w:t>This is an add-on to the client-server model where the server (Firebase) is:</w:t>
      </w:r>
    </w:p>
    <w:p w14:paraId="0CB424AC" w14:textId="77777777" w:rsidR="009F390E" w:rsidRPr="00F27198" w:rsidRDefault="009F390E" w:rsidP="009F390E">
      <w:pPr>
        <w:pStyle w:val="ListParagraph"/>
        <w:numPr>
          <w:ilvl w:val="0"/>
          <w:numId w:val="6"/>
        </w:numPr>
        <w:pBdr>
          <w:top w:val="nil"/>
          <w:left w:val="nil"/>
          <w:bottom w:val="nil"/>
          <w:right w:val="nil"/>
          <w:between w:val="nil"/>
        </w:pBdr>
        <w:rPr>
          <w:rFonts w:ascii="Times New Roman" w:hAnsi="Times New Roman" w:cs="Times New Roman"/>
        </w:rPr>
      </w:pPr>
      <w:r w:rsidRPr="00F27198">
        <w:rPr>
          <w:rFonts w:ascii="Times New Roman" w:hAnsi="Times New Roman" w:cs="Times New Roman"/>
          <w:b/>
          <w:bCs/>
        </w:rPr>
        <w:t>Managed by a cloud provider</w:t>
      </w:r>
      <w:r w:rsidRPr="00F27198">
        <w:rPr>
          <w:rFonts w:ascii="Times New Roman" w:hAnsi="Times New Roman" w:cs="Times New Roman"/>
        </w:rPr>
        <w:t xml:space="preserve"> (Google Cloud, via Firebase).</w:t>
      </w:r>
    </w:p>
    <w:p w14:paraId="75EF9B98" w14:textId="77777777" w:rsidR="009F390E" w:rsidRPr="00F27198" w:rsidRDefault="009F390E" w:rsidP="009F390E">
      <w:pPr>
        <w:pStyle w:val="ListParagraph"/>
        <w:numPr>
          <w:ilvl w:val="0"/>
          <w:numId w:val="6"/>
        </w:numPr>
        <w:pBdr>
          <w:top w:val="nil"/>
          <w:left w:val="nil"/>
          <w:bottom w:val="nil"/>
          <w:right w:val="nil"/>
          <w:between w:val="nil"/>
        </w:pBdr>
        <w:rPr>
          <w:rFonts w:ascii="Times New Roman" w:hAnsi="Times New Roman" w:cs="Times New Roman"/>
        </w:rPr>
      </w:pPr>
      <w:r w:rsidRPr="00F27198">
        <w:rPr>
          <w:rFonts w:ascii="Times New Roman" w:hAnsi="Times New Roman" w:cs="Times New Roman"/>
          <w:b/>
          <w:bCs/>
        </w:rPr>
        <w:t>On-demand</w:t>
      </w:r>
      <w:r w:rsidRPr="00F27198">
        <w:rPr>
          <w:rFonts w:ascii="Times New Roman" w:hAnsi="Times New Roman" w:cs="Times New Roman"/>
        </w:rPr>
        <w:t>: Resources (compute, storage, etc.) are allocated only when needed.</w:t>
      </w:r>
    </w:p>
    <w:p w14:paraId="264141D7" w14:textId="29A5D87A" w:rsidR="009667F7" w:rsidRPr="00F27198" w:rsidRDefault="009F390E" w:rsidP="009F390E">
      <w:pPr>
        <w:pStyle w:val="ListParagraph"/>
        <w:numPr>
          <w:ilvl w:val="0"/>
          <w:numId w:val="6"/>
        </w:numPr>
        <w:pBdr>
          <w:top w:val="nil"/>
          <w:left w:val="nil"/>
          <w:bottom w:val="nil"/>
          <w:right w:val="nil"/>
          <w:between w:val="nil"/>
        </w:pBdr>
        <w:rPr>
          <w:rFonts w:ascii="Times New Roman" w:hAnsi="Times New Roman" w:cs="Times New Roman"/>
        </w:rPr>
      </w:pPr>
      <w:r w:rsidRPr="00F27198">
        <w:rPr>
          <w:rFonts w:ascii="Times New Roman" w:hAnsi="Times New Roman" w:cs="Times New Roman"/>
          <w:b/>
          <w:bCs/>
        </w:rPr>
        <w:t>Abstracted away</w:t>
      </w:r>
      <w:r w:rsidRPr="00F27198">
        <w:rPr>
          <w:rFonts w:ascii="Times New Roman" w:hAnsi="Times New Roman" w:cs="Times New Roman"/>
        </w:rPr>
        <w:t>: No need to manage or configure physical servers or infrastructure.</w:t>
      </w:r>
    </w:p>
    <w:p w14:paraId="54C9F382" w14:textId="6D604682" w:rsidR="00B70C67" w:rsidRPr="00F27198" w:rsidRDefault="00B70C67" w:rsidP="00B70C67">
      <w:pPr>
        <w:pBdr>
          <w:top w:val="nil"/>
          <w:left w:val="nil"/>
          <w:bottom w:val="nil"/>
          <w:right w:val="nil"/>
          <w:between w:val="nil"/>
        </w:pBdr>
      </w:pPr>
      <w:r w:rsidRPr="2D819E15">
        <w:rPr>
          <w:lang w:val="en-US"/>
        </w:rPr>
        <w:t>In the context of StudyQuest</w:t>
      </w:r>
      <w:r w:rsidR="00FA511B" w:rsidRPr="2D819E15">
        <w:rPr>
          <w:lang w:val="en-US"/>
        </w:rPr>
        <w:t>, Firebase services like Firestore and Authentication handle backend logic seamlessly without you managing servers.</w:t>
      </w:r>
    </w:p>
    <w:p w14:paraId="4F634FBD" w14:textId="77777777" w:rsidR="009F390E" w:rsidRPr="009667F7" w:rsidRDefault="009F390E" w:rsidP="009F390E">
      <w:pPr>
        <w:pBdr>
          <w:top w:val="nil"/>
          <w:left w:val="nil"/>
          <w:bottom w:val="nil"/>
          <w:right w:val="nil"/>
          <w:between w:val="nil"/>
        </w:pBdr>
        <w:rPr>
          <w:lang w:val="en-US"/>
        </w:rPr>
      </w:pPr>
    </w:p>
    <w:p w14:paraId="7BE69CAA" w14:textId="77777777" w:rsidR="00463E85" w:rsidRPr="00F27198" w:rsidRDefault="00463E85" w:rsidP="004778AA">
      <w:pPr>
        <w:pBdr>
          <w:top w:val="nil"/>
          <w:left w:val="nil"/>
          <w:bottom w:val="nil"/>
          <w:right w:val="nil"/>
          <w:between w:val="nil"/>
        </w:pBdr>
        <w:rPr>
          <w:lang w:val="en-US"/>
        </w:rPr>
      </w:pPr>
    </w:p>
    <w:p w14:paraId="7B44F5DE" w14:textId="77777777" w:rsidR="00C8540F" w:rsidRPr="00F27198" w:rsidRDefault="003158E8">
      <w:pPr>
        <w:pStyle w:val="Heading2"/>
        <w:pBdr>
          <w:top w:val="nil"/>
          <w:left w:val="nil"/>
          <w:bottom w:val="nil"/>
          <w:right w:val="nil"/>
          <w:between w:val="nil"/>
        </w:pBdr>
      </w:pPr>
      <w:bookmarkStart w:id="13" w:name="_lnxbz9"/>
      <w:bookmarkEnd w:id="13"/>
      <w:r w:rsidRPr="00F27198">
        <w:t>System and Subsystem Decomposition</w:t>
      </w:r>
    </w:p>
    <w:p w14:paraId="17736961" w14:textId="6199389F" w:rsidR="2E4D18DE" w:rsidRPr="00F27198" w:rsidRDefault="2E4D18DE" w:rsidP="32026B24">
      <w:pPr>
        <w:pStyle w:val="ListParagraph"/>
        <w:numPr>
          <w:ilvl w:val="0"/>
          <w:numId w:val="1"/>
        </w:numPr>
        <w:spacing w:before="240" w:after="240"/>
        <w:rPr>
          <w:rFonts w:ascii="Times New Roman" w:eastAsia="Times New Roman" w:hAnsi="Times New Roman" w:cs="Times New Roman"/>
          <w:lang w:val="en"/>
        </w:rPr>
      </w:pPr>
      <w:r w:rsidRPr="00F27198">
        <w:rPr>
          <w:rFonts w:ascii="Times New Roman" w:eastAsia="Times New Roman" w:hAnsi="Times New Roman" w:cs="Times New Roman"/>
          <w:b/>
          <w:bCs/>
          <w:lang w:val="en"/>
        </w:rPr>
        <w:t>Frontend</w:t>
      </w:r>
      <w:r w:rsidRPr="00F27198">
        <w:rPr>
          <w:rFonts w:ascii="Times New Roman" w:eastAsia="Times New Roman" w:hAnsi="Times New Roman" w:cs="Times New Roman"/>
          <w:lang w:val="en"/>
        </w:rPr>
        <w:t xml:space="preserve">: </w:t>
      </w:r>
      <w:r w:rsidR="00F04283" w:rsidRPr="00F27198">
        <w:rPr>
          <w:rFonts w:ascii="Times New Roman" w:eastAsia="Times New Roman" w:hAnsi="Times New Roman" w:cs="Times New Roman"/>
          <w:lang w:val="en"/>
        </w:rPr>
        <w:t>HTML and CSS implementation</w:t>
      </w:r>
      <w:r w:rsidRPr="00F27198">
        <w:rPr>
          <w:rFonts w:ascii="Times New Roman" w:eastAsia="Times New Roman" w:hAnsi="Times New Roman" w:cs="Times New Roman"/>
          <w:lang w:val="en"/>
        </w:rPr>
        <w:t xml:space="preserve"> </w:t>
      </w:r>
      <w:r w:rsidR="00F04283" w:rsidRPr="00F27198">
        <w:rPr>
          <w:rFonts w:ascii="Times New Roman" w:eastAsia="Times New Roman" w:hAnsi="Times New Roman" w:cs="Times New Roman"/>
          <w:lang w:val="en"/>
        </w:rPr>
        <w:t>to handle</w:t>
      </w:r>
      <w:r w:rsidRPr="00F27198">
        <w:rPr>
          <w:rFonts w:ascii="Times New Roman" w:eastAsia="Times New Roman" w:hAnsi="Times New Roman" w:cs="Times New Roman"/>
          <w:lang w:val="en"/>
        </w:rPr>
        <w:t xml:space="preserve"> user interaction</w:t>
      </w:r>
      <w:r w:rsidR="00F04283" w:rsidRPr="00F27198">
        <w:rPr>
          <w:rFonts w:ascii="Times New Roman" w:eastAsia="Times New Roman" w:hAnsi="Times New Roman" w:cs="Times New Roman"/>
          <w:lang w:val="en"/>
        </w:rPr>
        <w:t>s</w:t>
      </w:r>
      <w:r w:rsidRPr="00F27198">
        <w:rPr>
          <w:rFonts w:ascii="Times New Roman" w:eastAsia="Times New Roman" w:hAnsi="Times New Roman" w:cs="Times New Roman"/>
          <w:lang w:val="en"/>
        </w:rPr>
        <w:t>, including task management, virtual study rooms, and social features.</w:t>
      </w:r>
    </w:p>
    <w:p w14:paraId="79068850" w14:textId="7DFAB6C8" w:rsidR="2E4D18DE" w:rsidRPr="00F27198" w:rsidRDefault="2E4D18DE" w:rsidP="32026B24">
      <w:pPr>
        <w:pStyle w:val="ListParagraph"/>
        <w:numPr>
          <w:ilvl w:val="0"/>
          <w:numId w:val="1"/>
        </w:numPr>
        <w:spacing w:before="240" w:after="240"/>
        <w:rPr>
          <w:rFonts w:ascii="Times New Roman" w:eastAsia="Times New Roman" w:hAnsi="Times New Roman" w:cs="Times New Roman"/>
          <w:lang w:val="en"/>
        </w:rPr>
      </w:pPr>
      <w:r w:rsidRPr="00F27198">
        <w:rPr>
          <w:rFonts w:ascii="Times New Roman" w:eastAsia="Times New Roman" w:hAnsi="Times New Roman" w:cs="Times New Roman"/>
          <w:b/>
          <w:bCs/>
          <w:lang w:val="en"/>
        </w:rPr>
        <w:t>Backend</w:t>
      </w:r>
      <w:r w:rsidRPr="00F27198">
        <w:rPr>
          <w:rFonts w:ascii="Times New Roman" w:eastAsia="Times New Roman" w:hAnsi="Times New Roman" w:cs="Times New Roman"/>
          <w:lang w:val="en"/>
        </w:rPr>
        <w:t>: Ne</w:t>
      </w:r>
      <w:r w:rsidR="00705BD6" w:rsidRPr="00F27198">
        <w:rPr>
          <w:rFonts w:ascii="Times New Roman" w:eastAsia="Times New Roman" w:hAnsi="Times New Roman" w:cs="Times New Roman"/>
          <w:lang w:val="en"/>
        </w:rPr>
        <w:t>xt</w:t>
      </w:r>
      <w:r w:rsidRPr="00F27198">
        <w:rPr>
          <w:rFonts w:ascii="Times New Roman" w:eastAsia="Times New Roman" w:hAnsi="Times New Roman" w:cs="Times New Roman"/>
          <w:lang w:val="en"/>
        </w:rPr>
        <w:t>.js</w:t>
      </w:r>
      <w:r w:rsidR="00435161" w:rsidRPr="00F27198">
        <w:rPr>
          <w:rFonts w:ascii="Times New Roman" w:eastAsia="Times New Roman" w:hAnsi="Times New Roman" w:cs="Times New Roman"/>
          <w:lang w:val="en"/>
        </w:rPr>
        <w:t xml:space="preserve"> application built</w:t>
      </w:r>
      <w:r w:rsidRPr="00F27198">
        <w:rPr>
          <w:rFonts w:ascii="Times New Roman" w:eastAsia="Times New Roman" w:hAnsi="Times New Roman" w:cs="Times New Roman"/>
          <w:lang w:val="en"/>
        </w:rPr>
        <w:t xml:space="preserve"> to handle requests from the frontend, manage user authentication, and support RPG mechanics.</w:t>
      </w:r>
    </w:p>
    <w:p w14:paraId="5822A02B" w14:textId="51C67CC8" w:rsidR="2E4D18DE" w:rsidRPr="00F27198" w:rsidRDefault="2E4D18DE" w:rsidP="32026B24">
      <w:pPr>
        <w:pStyle w:val="ListParagraph"/>
        <w:numPr>
          <w:ilvl w:val="0"/>
          <w:numId w:val="1"/>
        </w:numPr>
        <w:spacing w:before="240" w:after="240"/>
        <w:rPr>
          <w:rFonts w:ascii="Times New Roman" w:eastAsia="Times New Roman" w:hAnsi="Times New Roman" w:cs="Times New Roman"/>
        </w:rPr>
      </w:pPr>
      <w:r w:rsidRPr="00F27198">
        <w:rPr>
          <w:rFonts w:ascii="Times New Roman" w:eastAsia="Times New Roman" w:hAnsi="Times New Roman" w:cs="Times New Roman"/>
          <w:b/>
          <w:bCs/>
        </w:rPr>
        <w:t>Database</w:t>
      </w:r>
      <w:r w:rsidRPr="00F27198">
        <w:rPr>
          <w:rFonts w:ascii="Times New Roman" w:eastAsia="Times New Roman" w:hAnsi="Times New Roman" w:cs="Times New Roman"/>
        </w:rPr>
        <w:t xml:space="preserve">: Firebase </w:t>
      </w:r>
      <w:r w:rsidR="736D3597" w:rsidRPr="00F27198">
        <w:rPr>
          <w:rFonts w:ascii="Times New Roman" w:eastAsia="Times New Roman" w:hAnsi="Times New Roman" w:cs="Times New Roman"/>
        </w:rPr>
        <w:t>Authentication</w:t>
      </w:r>
      <w:r w:rsidRPr="00F27198">
        <w:rPr>
          <w:rFonts w:ascii="Times New Roman" w:eastAsia="Times New Roman" w:hAnsi="Times New Roman" w:cs="Times New Roman"/>
        </w:rPr>
        <w:t xml:space="preserve"> to </w:t>
      </w:r>
      <w:r w:rsidR="7DA56D8A" w:rsidRPr="00F27198">
        <w:rPr>
          <w:rFonts w:ascii="Times New Roman" w:eastAsia="Times New Roman" w:hAnsi="Times New Roman" w:cs="Times New Roman"/>
        </w:rPr>
        <w:t>handle</w:t>
      </w:r>
      <w:r w:rsidRPr="00F27198">
        <w:rPr>
          <w:rFonts w:ascii="Times New Roman" w:eastAsia="Times New Roman" w:hAnsi="Times New Roman" w:cs="Times New Roman"/>
        </w:rPr>
        <w:t xml:space="preserve"> log in, and </w:t>
      </w:r>
      <w:r w:rsidR="00316967" w:rsidRPr="00F27198">
        <w:rPr>
          <w:rFonts w:ascii="Times New Roman" w:eastAsia="Times New Roman" w:hAnsi="Times New Roman" w:cs="Times New Roman"/>
        </w:rPr>
        <w:t>F</w:t>
      </w:r>
      <w:r w:rsidRPr="00F27198">
        <w:rPr>
          <w:rFonts w:ascii="Times New Roman" w:eastAsia="Times New Roman" w:hAnsi="Times New Roman" w:cs="Times New Roman"/>
        </w:rPr>
        <w:t xml:space="preserve">irestore </w:t>
      </w:r>
      <w:r w:rsidR="177FC5FD" w:rsidRPr="00F27198">
        <w:rPr>
          <w:rFonts w:ascii="Times New Roman" w:eastAsia="Times New Roman" w:hAnsi="Times New Roman" w:cs="Times New Roman"/>
        </w:rPr>
        <w:t xml:space="preserve">database </w:t>
      </w:r>
      <w:r w:rsidRPr="00F27198">
        <w:rPr>
          <w:rFonts w:ascii="Times New Roman" w:eastAsia="Times New Roman" w:hAnsi="Times New Roman" w:cs="Times New Roman"/>
        </w:rPr>
        <w:t>to store user data, tasks, study room details, and social interactions.</w:t>
      </w:r>
    </w:p>
    <w:p w14:paraId="66A6DD11" w14:textId="105E5276" w:rsidR="32026B24" w:rsidRPr="00F27198" w:rsidRDefault="32026B24" w:rsidP="32026B24"/>
    <w:p w14:paraId="1F99469A" w14:textId="77777777" w:rsidR="00C8540F" w:rsidRPr="00F27198" w:rsidRDefault="00C8540F">
      <w:pPr>
        <w:pBdr>
          <w:top w:val="nil"/>
          <w:left w:val="nil"/>
          <w:bottom w:val="nil"/>
          <w:right w:val="nil"/>
          <w:between w:val="nil"/>
        </w:pBdr>
      </w:pPr>
    </w:p>
    <w:p w14:paraId="56364CA6" w14:textId="77777777" w:rsidR="00C8540F" w:rsidRPr="00F27198" w:rsidRDefault="00C8540F">
      <w:pPr>
        <w:pBdr>
          <w:top w:val="nil"/>
          <w:left w:val="nil"/>
          <w:bottom w:val="nil"/>
          <w:right w:val="nil"/>
          <w:between w:val="nil"/>
        </w:pBdr>
      </w:pPr>
    </w:p>
    <w:p w14:paraId="7C2759D0" w14:textId="77777777" w:rsidR="00C8540F" w:rsidRPr="00F27198" w:rsidRDefault="00C8540F">
      <w:pPr>
        <w:pBdr>
          <w:top w:val="nil"/>
          <w:left w:val="nil"/>
          <w:bottom w:val="nil"/>
          <w:right w:val="nil"/>
          <w:between w:val="nil"/>
        </w:pBdr>
      </w:pPr>
    </w:p>
    <w:p w14:paraId="0CAD74C8" w14:textId="77777777" w:rsidR="00C8540F" w:rsidRPr="00F27198" w:rsidRDefault="003158E8">
      <w:pPr>
        <w:pStyle w:val="Heading2"/>
        <w:pBdr>
          <w:top w:val="nil"/>
          <w:left w:val="nil"/>
          <w:bottom w:val="nil"/>
          <w:right w:val="nil"/>
          <w:between w:val="nil"/>
        </w:pBdr>
      </w:pPr>
      <w:bookmarkStart w:id="14" w:name="_35nkun2" w:colFirst="0" w:colLast="0"/>
      <w:bookmarkEnd w:id="14"/>
      <w:r w:rsidRPr="00F27198">
        <w:t>Deployment Diagram</w:t>
      </w:r>
    </w:p>
    <w:p w14:paraId="7565C5A4" w14:textId="77777777" w:rsidR="00C8540F" w:rsidRPr="00F27198" w:rsidRDefault="00C8540F">
      <w:pPr>
        <w:pBdr>
          <w:top w:val="nil"/>
          <w:left w:val="nil"/>
          <w:bottom w:val="nil"/>
          <w:right w:val="nil"/>
          <w:between w:val="nil"/>
        </w:pBdr>
      </w:pPr>
    </w:p>
    <w:p w14:paraId="2B196D4C" w14:textId="77777777" w:rsidR="00727323" w:rsidRDefault="00727323">
      <w:pPr>
        <w:pBdr>
          <w:top w:val="nil"/>
          <w:left w:val="nil"/>
          <w:bottom w:val="nil"/>
          <w:right w:val="nil"/>
          <w:between w:val="nil"/>
        </w:pBdr>
      </w:pPr>
    </w:p>
    <w:p w14:paraId="6A8B0910" w14:textId="77777777" w:rsidR="00727323" w:rsidRDefault="00727323">
      <w:pPr>
        <w:pBdr>
          <w:top w:val="nil"/>
          <w:left w:val="nil"/>
          <w:bottom w:val="nil"/>
          <w:right w:val="nil"/>
          <w:between w:val="nil"/>
        </w:pBdr>
      </w:pPr>
    </w:p>
    <w:p w14:paraId="5C5C0C21" w14:textId="1D5BEC75" w:rsidR="00C8540F" w:rsidRPr="00F27198" w:rsidRDefault="00727323">
      <w:pPr>
        <w:pBdr>
          <w:top w:val="nil"/>
          <w:left w:val="nil"/>
          <w:bottom w:val="nil"/>
          <w:right w:val="nil"/>
          <w:between w:val="nil"/>
        </w:pBdr>
      </w:pPr>
      <w:r>
        <w:rPr>
          <w:noProof/>
        </w:rPr>
        <w:lastRenderedPageBreak/>
        <w:drawing>
          <wp:inline distT="0" distB="0" distL="0" distR="0" wp14:anchorId="12A5AA4A" wp14:editId="7F0CB01A">
            <wp:extent cx="5934075" cy="5695950"/>
            <wp:effectExtent l="0" t="0" r="9525" b="0"/>
            <wp:docPr id="11493380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4075" cy="5695950"/>
                    </a:xfrm>
                    <a:prstGeom prst="rect">
                      <a:avLst/>
                    </a:prstGeom>
                    <a:noFill/>
                    <a:ln>
                      <a:noFill/>
                    </a:ln>
                  </pic:spPr>
                </pic:pic>
              </a:graphicData>
            </a:graphic>
          </wp:inline>
        </w:drawing>
      </w:r>
      <w:bookmarkStart w:id="15" w:name="_1ksv4uv" w:colFirst="0" w:colLast="0"/>
      <w:bookmarkEnd w:id="15"/>
    </w:p>
    <w:p w14:paraId="524A2906" w14:textId="77777777" w:rsidR="00C8540F" w:rsidRPr="00F27198" w:rsidRDefault="003158E8">
      <w:pPr>
        <w:pStyle w:val="Heading2"/>
        <w:pBdr>
          <w:top w:val="nil"/>
          <w:left w:val="nil"/>
          <w:bottom w:val="nil"/>
          <w:right w:val="nil"/>
          <w:between w:val="nil"/>
        </w:pBdr>
      </w:pPr>
      <w:r w:rsidRPr="00F27198">
        <w:t>Design Patterns</w:t>
      </w:r>
    </w:p>
    <w:p w14:paraId="7C7C7DB5" w14:textId="7B61376C" w:rsidR="00891724" w:rsidRDefault="002309F0" w:rsidP="002309F0">
      <w:pPr>
        <w:pBdr>
          <w:top w:val="nil"/>
          <w:left w:val="nil"/>
          <w:bottom w:val="nil"/>
          <w:right w:val="nil"/>
          <w:between w:val="nil"/>
        </w:pBdr>
      </w:pPr>
      <w:r w:rsidRPr="2D819E15">
        <w:rPr>
          <w:lang w:val="en-US"/>
        </w:rPr>
        <w:t>Model View Controller</w:t>
      </w:r>
      <w:r w:rsidR="00C37773" w:rsidRPr="2D819E15">
        <w:rPr>
          <w:lang w:val="en-US"/>
        </w:rPr>
        <w:t xml:space="preserve"> (MVC)</w:t>
      </w:r>
      <w:r w:rsidR="00891724" w:rsidRPr="2D819E15">
        <w:rPr>
          <w:lang w:val="en-US"/>
        </w:rPr>
        <w:t xml:space="preserve"> is the design pattern that must closely </w:t>
      </w:r>
      <w:r w:rsidR="00D54D67" w:rsidRPr="2D819E15">
        <w:rPr>
          <w:lang w:val="en-US"/>
        </w:rPr>
        <w:t xml:space="preserve">aligns with StudyQuest, </w:t>
      </w:r>
      <w:r w:rsidR="00A86DF9" w:rsidRPr="2D819E15">
        <w:rPr>
          <w:lang w:val="en-US"/>
        </w:rPr>
        <w:t xml:space="preserve">albeit in a modernized, serverless, and frontend-heavy way. </w:t>
      </w:r>
    </w:p>
    <w:p w14:paraId="768FC8A4" w14:textId="77777777" w:rsidR="00A86DF9" w:rsidRDefault="00A86DF9" w:rsidP="002309F0">
      <w:pPr>
        <w:pBdr>
          <w:top w:val="nil"/>
          <w:left w:val="nil"/>
          <w:bottom w:val="nil"/>
          <w:right w:val="nil"/>
          <w:between w:val="nil"/>
        </w:pBdr>
      </w:pPr>
    </w:p>
    <w:p w14:paraId="264109D0" w14:textId="77777777" w:rsidR="00A86DF9" w:rsidRPr="00A86DF9" w:rsidRDefault="00A86DF9" w:rsidP="00A86DF9">
      <w:pPr>
        <w:pBdr>
          <w:top w:val="nil"/>
          <w:left w:val="nil"/>
          <w:bottom w:val="nil"/>
          <w:right w:val="nil"/>
          <w:between w:val="nil"/>
        </w:pBdr>
        <w:rPr>
          <w:b/>
          <w:bCs/>
          <w:lang w:val="en-US"/>
        </w:rPr>
      </w:pPr>
      <w:r w:rsidRPr="00A86DF9">
        <w:rPr>
          <w:b/>
          <w:bCs/>
          <w:lang w:val="en-US"/>
        </w:rPr>
        <w:t>Model:</w:t>
      </w:r>
    </w:p>
    <w:p w14:paraId="282240D0" w14:textId="77777777" w:rsidR="00A86DF9" w:rsidRPr="00A86DF9" w:rsidRDefault="00A86DF9" w:rsidP="00A86DF9">
      <w:pPr>
        <w:numPr>
          <w:ilvl w:val="0"/>
          <w:numId w:val="8"/>
        </w:numPr>
        <w:pBdr>
          <w:top w:val="nil"/>
          <w:left w:val="nil"/>
          <w:bottom w:val="nil"/>
          <w:right w:val="nil"/>
          <w:between w:val="nil"/>
        </w:pBdr>
        <w:rPr>
          <w:lang w:val="en-US"/>
        </w:rPr>
      </w:pPr>
      <w:r w:rsidRPr="00A86DF9">
        <w:rPr>
          <w:lang w:val="en-US"/>
        </w:rPr>
        <w:lastRenderedPageBreak/>
        <w:t xml:space="preserve">Represents the </w:t>
      </w:r>
      <w:r w:rsidRPr="00A86DF9">
        <w:rPr>
          <w:b/>
          <w:bCs/>
          <w:lang w:val="en-US"/>
        </w:rPr>
        <w:t>data</w:t>
      </w:r>
      <w:r w:rsidRPr="00A86DF9">
        <w:rPr>
          <w:lang w:val="en-US"/>
        </w:rPr>
        <w:t xml:space="preserve"> and </w:t>
      </w:r>
      <w:r w:rsidRPr="00A86DF9">
        <w:rPr>
          <w:b/>
          <w:bCs/>
          <w:lang w:val="en-US"/>
        </w:rPr>
        <w:t>business logic</w:t>
      </w:r>
      <w:r w:rsidRPr="00A86DF9">
        <w:rPr>
          <w:lang w:val="en-US"/>
        </w:rPr>
        <w:t xml:space="preserve"> of your app.</w:t>
      </w:r>
    </w:p>
    <w:p w14:paraId="0C5310BE" w14:textId="7C201785" w:rsidR="00A86DF9" w:rsidRPr="00A86DF9" w:rsidRDefault="00A86DF9" w:rsidP="00A86DF9">
      <w:pPr>
        <w:numPr>
          <w:ilvl w:val="1"/>
          <w:numId w:val="8"/>
        </w:numPr>
        <w:pBdr>
          <w:top w:val="nil"/>
          <w:left w:val="nil"/>
          <w:bottom w:val="nil"/>
          <w:right w:val="nil"/>
          <w:between w:val="nil"/>
        </w:pBdr>
        <w:rPr>
          <w:lang w:val="en-US"/>
        </w:rPr>
      </w:pPr>
      <w:r w:rsidRPr="00A86DF9">
        <w:rPr>
          <w:lang w:val="en-US"/>
        </w:rPr>
        <w:t>Firebase Firestore serves as the data store (users, friends, posts</w:t>
      </w:r>
      <w:r>
        <w:rPr>
          <w:lang w:val="en-US"/>
        </w:rPr>
        <w:t>, rooms</w:t>
      </w:r>
      <w:r w:rsidRPr="00A86DF9">
        <w:rPr>
          <w:lang w:val="en-US"/>
        </w:rPr>
        <w:t>).</w:t>
      </w:r>
    </w:p>
    <w:p w14:paraId="69B60DA8" w14:textId="25598A84" w:rsidR="00A86DF9" w:rsidRPr="00A86DF9" w:rsidRDefault="00A86DF9" w:rsidP="00A86DF9">
      <w:pPr>
        <w:numPr>
          <w:ilvl w:val="1"/>
          <w:numId w:val="8"/>
        </w:numPr>
        <w:pBdr>
          <w:top w:val="nil"/>
          <w:left w:val="nil"/>
          <w:bottom w:val="nil"/>
          <w:right w:val="nil"/>
          <w:between w:val="nil"/>
        </w:pBdr>
        <w:rPr>
          <w:lang w:val="en-US"/>
        </w:rPr>
      </w:pPr>
      <w:r w:rsidRPr="00A86DF9">
        <w:rPr>
          <w:lang w:val="en-US"/>
        </w:rPr>
        <w:t>Firebase Authentication handles user-related state (login, registration).</w:t>
      </w:r>
    </w:p>
    <w:p w14:paraId="0836CE8F" w14:textId="2EA5BC40" w:rsidR="00A86DF9" w:rsidRDefault="00A86DF9" w:rsidP="00A86DF9">
      <w:pPr>
        <w:numPr>
          <w:ilvl w:val="1"/>
          <w:numId w:val="8"/>
        </w:numPr>
        <w:pBdr>
          <w:top w:val="nil"/>
          <w:left w:val="nil"/>
          <w:bottom w:val="nil"/>
          <w:right w:val="nil"/>
          <w:between w:val="nil"/>
        </w:pBdr>
        <w:rPr>
          <w:lang w:val="en-US"/>
        </w:rPr>
      </w:pPr>
      <w:r w:rsidRPr="00A86DF9">
        <w:rPr>
          <w:lang w:val="en-US"/>
        </w:rPr>
        <w:t>Any custom logic (checking username uniqueness, handling friend requests) operates as part of the model.</w:t>
      </w:r>
    </w:p>
    <w:p w14:paraId="3C785809" w14:textId="77777777" w:rsidR="00687837" w:rsidRPr="00687837" w:rsidRDefault="00687837" w:rsidP="00687837">
      <w:pPr>
        <w:pBdr>
          <w:top w:val="nil"/>
          <w:left w:val="nil"/>
          <w:bottom w:val="nil"/>
          <w:right w:val="nil"/>
          <w:between w:val="nil"/>
        </w:pBdr>
        <w:rPr>
          <w:b/>
          <w:bCs/>
          <w:lang w:val="en-US"/>
        </w:rPr>
      </w:pPr>
      <w:r w:rsidRPr="00687837">
        <w:rPr>
          <w:b/>
          <w:bCs/>
          <w:lang w:val="en-US"/>
        </w:rPr>
        <w:t>View:</w:t>
      </w:r>
    </w:p>
    <w:p w14:paraId="6FD61706" w14:textId="77777777" w:rsidR="00687837" w:rsidRPr="00687837" w:rsidRDefault="00687837" w:rsidP="00687837">
      <w:pPr>
        <w:numPr>
          <w:ilvl w:val="0"/>
          <w:numId w:val="9"/>
        </w:numPr>
        <w:pBdr>
          <w:top w:val="nil"/>
          <w:left w:val="nil"/>
          <w:bottom w:val="nil"/>
          <w:right w:val="nil"/>
          <w:between w:val="nil"/>
        </w:pBdr>
        <w:rPr>
          <w:lang w:val="en-US"/>
        </w:rPr>
      </w:pPr>
      <w:r w:rsidRPr="00687837">
        <w:rPr>
          <w:lang w:val="en-US"/>
        </w:rPr>
        <w:t xml:space="preserve">Represents the </w:t>
      </w:r>
      <w:r w:rsidRPr="00687837">
        <w:rPr>
          <w:b/>
          <w:bCs/>
          <w:lang w:val="en-US"/>
        </w:rPr>
        <w:t>UI/UX</w:t>
      </w:r>
      <w:r w:rsidRPr="00687837">
        <w:rPr>
          <w:lang w:val="en-US"/>
        </w:rPr>
        <w:t xml:space="preserve"> that users interact with.</w:t>
      </w:r>
    </w:p>
    <w:p w14:paraId="06FD3750" w14:textId="44F1DA16" w:rsidR="00687837" w:rsidRPr="00687837" w:rsidRDefault="00687837" w:rsidP="00687837">
      <w:pPr>
        <w:numPr>
          <w:ilvl w:val="1"/>
          <w:numId w:val="9"/>
        </w:numPr>
        <w:pBdr>
          <w:top w:val="nil"/>
          <w:left w:val="nil"/>
          <w:bottom w:val="nil"/>
          <w:right w:val="nil"/>
          <w:between w:val="nil"/>
        </w:pBdr>
        <w:rPr>
          <w:lang w:val="en-US"/>
        </w:rPr>
      </w:pPr>
      <w:r>
        <w:rPr>
          <w:lang w:val="en-US"/>
        </w:rPr>
        <w:t>Next.js</w:t>
      </w:r>
      <w:r w:rsidRPr="00687837">
        <w:rPr>
          <w:lang w:val="en-US"/>
        </w:rPr>
        <w:t xml:space="preserve"> </w:t>
      </w:r>
      <w:r>
        <w:rPr>
          <w:lang w:val="en-US"/>
        </w:rPr>
        <w:t xml:space="preserve">page </w:t>
      </w:r>
      <w:r w:rsidRPr="00687837">
        <w:rPr>
          <w:lang w:val="en-US"/>
        </w:rPr>
        <w:t>components</w:t>
      </w:r>
      <w:r>
        <w:rPr>
          <w:lang w:val="en-US"/>
        </w:rPr>
        <w:t xml:space="preserve"> </w:t>
      </w:r>
      <w:r w:rsidRPr="00687837">
        <w:rPr>
          <w:lang w:val="en-US"/>
        </w:rPr>
        <w:t>(</w:t>
      </w:r>
      <w:r w:rsidR="007D083F">
        <w:rPr>
          <w:lang w:val="en-US"/>
        </w:rPr>
        <w:t xml:space="preserve">Auth, </w:t>
      </w:r>
      <w:proofErr w:type="spellStart"/>
      <w:r w:rsidRPr="00687837">
        <w:rPr>
          <w:lang w:val="en-US"/>
        </w:rPr>
        <w:t>FriendRequests</w:t>
      </w:r>
      <w:proofErr w:type="spellEnd"/>
      <w:r w:rsidRPr="00687837">
        <w:rPr>
          <w:lang w:val="en-US"/>
        </w:rPr>
        <w:t xml:space="preserve">, </w:t>
      </w:r>
      <w:proofErr w:type="spellStart"/>
      <w:r w:rsidR="00511A46">
        <w:rPr>
          <w:lang w:val="en-US"/>
        </w:rPr>
        <w:t>Friend</w:t>
      </w:r>
      <w:r w:rsidR="00D0153A">
        <w:rPr>
          <w:lang w:val="en-US"/>
        </w:rPr>
        <w:t>Search</w:t>
      </w:r>
      <w:proofErr w:type="spellEnd"/>
      <w:r w:rsidR="00BD7653">
        <w:rPr>
          <w:lang w:val="en-US"/>
        </w:rPr>
        <w:t xml:space="preserve">, </w:t>
      </w:r>
      <w:proofErr w:type="spellStart"/>
      <w:r w:rsidR="00BD7653">
        <w:rPr>
          <w:lang w:val="en-US"/>
        </w:rPr>
        <w:t>FriendsPage</w:t>
      </w:r>
      <w:proofErr w:type="spellEnd"/>
      <w:r w:rsidR="00BD7653">
        <w:rPr>
          <w:lang w:val="en-US"/>
        </w:rPr>
        <w:t xml:space="preserve">, </w:t>
      </w:r>
      <w:proofErr w:type="spellStart"/>
      <w:r w:rsidR="00BD7653">
        <w:rPr>
          <w:lang w:val="en-US"/>
        </w:rPr>
        <w:t>PostsPage</w:t>
      </w:r>
      <w:proofErr w:type="spellEnd"/>
      <w:r w:rsidR="00BD7653">
        <w:rPr>
          <w:lang w:val="en-US"/>
        </w:rPr>
        <w:t xml:space="preserve">, </w:t>
      </w:r>
      <w:proofErr w:type="spellStart"/>
      <w:r w:rsidR="00511A46">
        <w:rPr>
          <w:lang w:val="en-US"/>
        </w:rPr>
        <w:t>PostDetailedPage</w:t>
      </w:r>
      <w:proofErr w:type="spellEnd"/>
      <w:r w:rsidR="00511A46">
        <w:rPr>
          <w:lang w:val="en-US"/>
        </w:rPr>
        <w:t>, Profile</w:t>
      </w:r>
      <w:r w:rsidR="00D0153A">
        <w:rPr>
          <w:lang w:val="en-US"/>
        </w:rPr>
        <w:t xml:space="preserve">, </w:t>
      </w:r>
      <w:proofErr w:type="spellStart"/>
      <w:r w:rsidR="00D0153A">
        <w:rPr>
          <w:lang w:val="en-US"/>
        </w:rPr>
        <w:t>TaskManager</w:t>
      </w:r>
      <w:proofErr w:type="spellEnd"/>
      <w:r w:rsidR="00D0153A">
        <w:rPr>
          <w:lang w:val="en-US"/>
        </w:rPr>
        <w:t xml:space="preserve">, Rooms, </w:t>
      </w:r>
      <w:proofErr w:type="spellStart"/>
      <w:r w:rsidR="00D0153A">
        <w:rPr>
          <w:lang w:val="en-US"/>
        </w:rPr>
        <w:t>AIChat</w:t>
      </w:r>
      <w:proofErr w:type="spellEnd"/>
      <w:r w:rsidRPr="00687837">
        <w:rPr>
          <w:lang w:val="en-US"/>
        </w:rPr>
        <w:t>) render the user interface.</w:t>
      </w:r>
    </w:p>
    <w:p w14:paraId="3B3FBC8D" w14:textId="61BDD68D" w:rsidR="00687837" w:rsidRPr="00687837" w:rsidRDefault="00687837" w:rsidP="00687837">
      <w:pPr>
        <w:numPr>
          <w:ilvl w:val="1"/>
          <w:numId w:val="9"/>
        </w:numPr>
        <w:pBdr>
          <w:top w:val="nil"/>
          <w:left w:val="nil"/>
          <w:bottom w:val="nil"/>
          <w:right w:val="nil"/>
          <w:between w:val="nil"/>
        </w:pBdr>
        <w:rPr>
          <w:lang w:val="en-US"/>
        </w:rPr>
      </w:pPr>
      <w:r w:rsidRPr="00687837">
        <w:rPr>
          <w:lang w:val="en-US"/>
        </w:rPr>
        <w:t>CSS Modules</w:t>
      </w:r>
      <w:r w:rsidR="00775007">
        <w:rPr>
          <w:lang w:val="en-US"/>
        </w:rPr>
        <w:t>,</w:t>
      </w:r>
      <w:r w:rsidRPr="00687837">
        <w:rPr>
          <w:lang w:val="en-US"/>
        </w:rPr>
        <w:t xml:space="preserve"> </w:t>
      </w:r>
      <w:r w:rsidR="00775007">
        <w:rPr>
          <w:lang w:val="en-US"/>
        </w:rPr>
        <w:t xml:space="preserve">such as global.css and the </w:t>
      </w:r>
      <w:proofErr w:type="spellStart"/>
      <w:r w:rsidR="00775007">
        <w:rPr>
          <w:lang w:val="en-US"/>
        </w:rPr>
        <w:t>spsicifc</w:t>
      </w:r>
      <w:proofErr w:type="spellEnd"/>
      <w:r w:rsidR="00775007">
        <w:rPr>
          <w:lang w:val="en-US"/>
        </w:rPr>
        <w:t xml:space="preserve"> &lt;</w:t>
      </w:r>
      <w:proofErr w:type="spellStart"/>
      <w:r w:rsidR="00775007">
        <w:rPr>
          <w:lang w:val="en-US"/>
        </w:rPr>
        <w:t>componentName</w:t>
      </w:r>
      <w:proofErr w:type="spellEnd"/>
      <w:proofErr w:type="gramStart"/>
      <w:r w:rsidR="00775007">
        <w:rPr>
          <w:lang w:val="en-US"/>
        </w:rPr>
        <w:t>&gt;</w:t>
      </w:r>
      <w:r w:rsidRPr="00687837">
        <w:rPr>
          <w:lang w:val="en-US"/>
        </w:rPr>
        <w:t>.</w:t>
      </w:r>
      <w:r w:rsidR="00A46C3E">
        <w:rPr>
          <w:lang w:val="en-US"/>
        </w:rPr>
        <w:t>.</w:t>
      </w:r>
      <w:proofErr w:type="gramEnd"/>
      <w:r w:rsidRPr="00687837">
        <w:rPr>
          <w:lang w:val="en-US"/>
        </w:rPr>
        <w:t>module.css handle styling, ensuring modular, reusable views.</w:t>
      </w:r>
    </w:p>
    <w:p w14:paraId="075CE7DC" w14:textId="77777777" w:rsidR="00A86DF9" w:rsidRPr="00A86DF9" w:rsidRDefault="00A86DF9" w:rsidP="00A86DF9">
      <w:pPr>
        <w:pBdr>
          <w:top w:val="nil"/>
          <w:left w:val="nil"/>
          <w:bottom w:val="nil"/>
          <w:right w:val="nil"/>
          <w:between w:val="nil"/>
        </w:pBdr>
        <w:rPr>
          <w:lang w:val="en-US"/>
        </w:rPr>
      </w:pPr>
    </w:p>
    <w:p w14:paraId="1BBD6973" w14:textId="77777777" w:rsidR="008C7254" w:rsidRPr="008C7254" w:rsidRDefault="008C7254" w:rsidP="008C7254">
      <w:pPr>
        <w:pBdr>
          <w:top w:val="nil"/>
          <w:left w:val="nil"/>
          <w:bottom w:val="nil"/>
          <w:right w:val="nil"/>
          <w:between w:val="nil"/>
        </w:pBdr>
        <w:rPr>
          <w:b/>
          <w:bCs/>
          <w:lang w:val="en-US"/>
        </w:rPr>
      </w:pPr>
      <w:r w:rsidRPr="008C7254">
        <w:rPr>
          <w:b/>
          <w:bCs/>
          <w:lang w:val="en-US"/>
        </w:rPr>
        <w:t>Controller:</w:t>
      </w:r>
    </w:p>
    <w:p w14:paraId="4C83160D" w14:textId="77777777" w:rsidR="008C7254" w:rsidRPr="008C7254" w:rsidRDefault="008C7254" w:rsidP="008C7254">
      <w:pPr>
        <w:numPr>
          <w:ilvl w:val="0"/>
          <w:numId w:val="10"/>
        </w:numPr>
        <w:pBdr>
          <w:top w:val="nil"/>
          <w:left w:val="nil"/>
          <w:bottom w:val="nil"/>
          <w:right w:val="nil"/>
          <w:between w:val="nil"/>
        </w:pBdr>
        <w:rPr>
          <w:lang w:val="en-US"/>
        </w:rPr>
      </w:pPr>
      <w:r w:rsidRPr="008C7254">
        <w:rPr>
          <w:lang w:val="en-US"/>
        </w:rPr>
        <w:t xml:space="preserve">Acts as the </w:t>
      </w:r>
      <w:r w:rsidRPr="008C7254">
        <w:rPr>
          <w:b/>
          <w:bCs/>
          <w:lang w:val="en-US"/>
        </w:rPr>
        <w:t>mediator</w:t>
      </w:r>
      <w:r w:rsidRPr="008C7254">
        <w:rPr>
          <w:lang w:val="en-US"/>
        </w:rPr>
        <w:t xml:space="preserve"> between the Model and the View.</w:t>
      </w:r>
    </w:p>
    <w:p w14:paraId="66CC5E48" w14:textId="77777777" w:rsidR="008C7254" w:rsidRPr="008C7254" w:rsidRDefault="008C7254" w:rsidP="008C7254">
      <w:pPr>
        <w:numPr>
          <w:ilvl w:val="1"/>
          <w:numId w:val="10"/>
        </w:numPr>
        <w:pBdr>
          <w:top w:val="nil"/>
          <w:left w:val="nil"/>
          <w:bottom w:val="nil"/>
          <w:right w:val="nil"/>
          <w:between w:val="nil"/>
        </w:pBdr>
        <w:rPr>
          <w:lang w:val="en-US"/>
        </w:rPr>
      </w:pPr>
      <w:proofErr w:type="spellStart"/>
      <w:r w:rsidRPr="008C7254">
        <w:rPr>
          <w:lang w:val="en-US"/>
        </w:rPr>
        <w:t>React's</w:t>
      </w:r>
      <w:proofErr w:type="spellEnd"/>
      <w:r w:rsidRPr="008C7254">
        <w:rPr>
          <w:lang w:val="en-US"/>
        </w:rPr>
        <w:t xml:space="preserve"> hooks (</w:t>
      </w:r>
      <w:proofErr w:type="spellStart"/>
      <w:r w:rsidRPr="008C7254">
        <w:rPr>
          <w:lang w:val="en-US"/>
        </w:rPr>
        <w:t>useState</w:t>
      </w:r>
      <w:proofErr w:type="spellEnd"/>
      <w:r w:rsidRPr="008C7254">
        <w:rPr>
          <w:lang w:val="en-US"/>
        </w:rPr>
        <w:t xml:space="preserve">, </w:t>
      </w:r>
      <w:proofErr w:type="spellStart"/>
      <w:r w:rsidRPr="008C7254">
        <w:rPr>
          <w:lang w:val="en-US"/>
        </w:rPr>
        <w:t>useEffect</w:t>
      </w:r>
      <w:proofErr w:type="spellEnd"/>
      <w:r w:rsidRPr="008C7254">
        <w:rPr>
          <w:lang w:val="en-US"/>
        </w:rPr>
        <w:t xml:space="preserve">, </w:t>
      </w:r>
      <w:proofErr w:type="spellStart"/>
      <w:r w:rsidRPr="008C7254">
        <w:rPr>
          <w:lang w:val="en-US"/>
        </w:rPr>
        <w:t>useContext</w:t>
      </w:r>
      <w:proofErr w:type="spellEnd"/>
      <w:r w:rsidRPr="008C7254">
        <w:rPr>
          <w:lang w:val="en-US"/>
        </w:rPr>
        <w:t>) and event handlers bridge the gap:</w:t>
      </w:r>
    </w:p>
    <w:p w14:paraId="4949EDBC" w14:textId="77777777" w:rsidR="008C7254" w:rsidRPr="008C7254" w:rsidRDefault="008C7254" w:rsidP="008C7254">
      <w:pPr>
        <w:numPr>
          <w:ilvl w:val="2"/>
          <w:numId w:val="10"/>
        </w:numPr>
        <w:pBdr>
          <w:top w:val="nil"/>
          <w:left w:val="nil"/>
          <w:bottom w:val="nil"/>
          <w:right w:val="nil"/>
          <w:between w:val="nil"/>
        </w:pBdr>
        <w:rPr>
          <w:lang w:val="en-US"/>
        </w:rPr>
      </w:pPr>
      <w:r w:rsidRPr="008C7254">
        <w:rPr>
          <w:lang w:val="en-US"/>
        </w:rPr>
        <w:t>They fetch data from Firebase (the Model).</w:t>
      </w:r>
    </w:p>
    <w:p w14:paraId="34322F9F" w14:textId="3B4EDB99" w:rsidR="008C7254" w:rsidRDefault="008C7254" w:rsidP="008C7254">
      <w:pPr>
        <w:numPr>
          <w:ilvl w:val="2"/>
          <w:numId w:val="10"/>
        </w:numPr>
        <w:pBdr>
          <w:top w:val="nil"/>
          <w:left w:val="nil"/>
          <w:bottom w:val="nil"/>
          <w:right w:val="nil"/>
          <w:between w:val="nil"/>
        </w:pBdr>
        <w:rPr>
          <w:lang w:val="en-US"/>
        </w:rPr>
      </w:pPr>
      <w:r w:rsidRPr="008C7254">
        <w:rPr>
          <w:lang w:val="en-US"/>
        </w:rPr>
        <w:t>They trigger UI updates (the View) based on user actio</w:t>
      </w:r>
      <w:r w:rsidR="001C329C">
        <w:rPr>
          <w:lang w:val="en-US"/>
        </w:rPr>
        <w:t>n</w:t>
      </w:r>
    </w:p>
    <w:p w14:paraId="42251150" w14:textId="77777777" w:rsidR="00E50224" w:rsidRPr="008C7254" w:rsidRDefault="00E50224" w:rsidP="00E50224">
      <w:pPr>
        <w:pBdr>
          <w:top w:val="nil"/>
          <w:left w:val="nil"/>
          <w:bottom w:val="nil"/>
          <w:right w:val="nil"/>
          <w:between w:val="nil"/>
        </w:pBdr>
        <w:ind w:left="2160"/>
        <w:rPr>
          <w:lang w:val="en-US"/>
        </w:rPr>
      </w:pPr>
    </w:p>
    <w:p w14:paraId="3CF4FF9F" w14:textId="2316039B" w:rsidR="00E50224" w:rsidRPr="00E50224" w:rsidRDefault="00E50224" w:rsidP="00E50224">
      <w:pPr>
        <w:pBdr>
          <w:top w:val="nil"/>
          <w:left w:val="nil"/>
          <w:bottom w:val="nil"/>
          <w:right w:val="nil"/>
          <w:between w:val="nil"/>
        </w:pBdr>
        <w:rPr>
          <w:lang w:val="en-US"/>
        </w:rPr>
      </w:pPr>
      <w:r>
        <w:rPr>
          <w:lang w:val="en-US"/>
        </w:rPr>
        <w:t xml:space="preserve">However, we deviate from the traditional MVC, since StudyQuest </w:t>
      </w:r>
      <w:r w:rsidRPr="00E50224">
        <w:rPr>
          <w:lang w:val="en-US"/>
        </w:rPr>
        <w:t>decentralizes the "controller" logic:</w:t>
      </w:r>
    </w:p>
    <w:p w14:paraId="1DFF570C" w14:textId="77777777" w:rsidR="00E50224" w:rsidRPr="00E50224" w:rsidRDefault="00E50224" w:rsidP="00E50224">
      <w:pPr>
        <w:numPr>
          <w:ilvl w:val="0"/>
          <w:numId w:val="11"/>
        </w:numPr>
        <w:pBdr>
          <w:top w:val="nil"/>
          <w:left w:val="nil"/>
          <w:bottom w:val="nil"/>
          <w:right w:val="nil"/>
          <w:between w:val="nil"/>
        </w:pBdr>
        <w:rPr>
          <w:lang w:val="en-US"/>
        </w:rPr>
      </w:pPr>
      <w:r w:rsidRPr="00E50224">
        <w:rPr>
          <w:b/>
          <w:bCs/>
          <w:lang w:val="en-US"/>
        </w:rPr>
        <w:t>Frontend-Heavy Logic</w:t>
      </w:r>
      <w:r w:rsidRPr="00E50224">
        <w:rPr>
          <w:lang w:val="en-US"/>
        </w:rPr>
        <w:t>:</w:t>
      </w:r>
    </w:p>
    <w:p w14:paraId="67BB2A7E" w14:textId="77777777" w:rsidR="00E50224" w:rsidRPr="00E50224" w:rsidRDefault="00E50224" w:rsidP="00E50224">
      <w:pPr>
        <w:numPr>
          <w:ilvl w:val="1"/>
          <w:numId w:val="11"/>
        </w:numPr>
        <w:pBdr>
          <w:top w:val="nil"/>
          <w:left w:val="nil"/>
          <w:bottom w:val="nil"/>
          <w:right w:val="nil"/>
          <w:between w:val="nil"/>
        </w:pBdr>
        <w:rPr>
          <w:lang w:val="en-US"/>
        </w:rPr>
      </w:pPr>
      <w:r w:rsidRPr="00E50224">
        <w:rPr>
          <w:lang w:val="en-US"/>
        </w:rPr>
        <w:t>The React components directly communicate with Firebase, bypassing the need for a separate backend server or API.</w:t>
      </w:r>
    </w:p>
    <w:p w14:paraId="125A1A63" w14:textId="5081FD8E" w:rsidR="00E50224" w:rsidRPr="00E50224" w:rsidRDefault="00E50224" w:rsidP="00E50224">
      <w:pPr>
        <w:numPr>
          <w:ilvl w:val="1"/>
          <w:numId w:val="11"/>
        </w:numPr>
        <w:pBdr>
          <w:top w:val="nil"/>
          <w:left w:val="nil"/>
          <w:bottom w:val="nil"/>
          <w:right w:val="nil"/>
          <w:between w:val="nil"/>
        </w:pBdr>
        <w:rPr>
          <w:lang w:val="en-US"/>
        </w:rPr>
      </w:pPr>
      <w:r w:rsidRPr="00E50224">
        <w:rPr>
          <w:lang w:val="en-US"/>
        </w:rPr>
        <w:t>Hooks perform many traditional controller tasks.</w:t>
      </w:r>
    </w:p>
    <w:p w14:paraId="25B3100C" w14:textId="77777777" w:rsidR="00E50224" w:rsidRPr="00E50224" w:rsidRDefault="00E50224" w:rsidP="00E50224">
      <w:pPr>
        <w:numPr>
          <w:ilvl w:val="0"/>
          <w:numId w:val="11"/>
        </w:numPr>
        <w:pBdr>
          <w:top w:val="nil"/>
          <w:left w:val="nil"/>
          <w:bottom w:val="nil"/>
          <w:right w:val="nil"/>
          <w:between w:val="nil"/>
        </w:pBdr>
        <w:rPr>
          <w:lang w:val="en-US"/>
        </w:rPr>
      </w:pPr>
      <w:r w:rsidRPr="00E50224">
        <w:rPr>
          <w:b/>
          <w:bCs/>
          <w:lang w:val="en-US"/>
        </w:rPr>
        <w:t>Serverless Model</w:t>
      </w:r>
      <w:r w:rsidRPr="00E50224">
        <w:rPr>
          <w:lang w:val="en-US"/>
        </w:rPr>
        <w:t>:</w:t>
      </w:r>
    </w:p>
    <w:p w14:paraId="617B6C28" w14:textId="77777777" w:rsidR="00E50224" w:rsidRPr="00E50224" w:rsidRDefault="00E50224" w:rsidP="00E50224">
      <w:pPr>
        <w:numPr>
          <w:ilvl w:val="1"/>
          <w:numId w:val="11"/>
        </w:numPr>
        <w:pBdr>
          <w:top w:val="nil"/>
          <w:left w:val="nil"/>
          <w:bottom w:val="nil"/>
          <w:right w:val="nil"/>
          <w:between w:val="nil"/>
        </w:pBdr>
        <w:rPr>
          <w:lang w:val="en-US"/>
        </w:rPr>
      </w:pPr>
      <w:r w:rsidRPr="00E50224">
        <w:rPr>
          <w:lang w:val="en-US"/>
        </w:rPr>
        <w:t>Firebase abstracts the backend complexity, managing data and business logic in a serverless way.</w:t>
      </w:r>
    </w:p>
    <w:p w14:paraId="56F12587" w14:textId="77777777" w:rsidR="00E50224" w:rsidRPr="00E50224" w:rsidRDefault="00E50224" w:rsidP="00E50224">
      <w:pPr>
        <w:numPr>
          <w:ilvl w:val="1"/>
          <w:numId w:val="11"/>
        </w:numPr>
        <w:pBdr>
          <w:top w:val="nil"/>
          <w:left w:val="nil"/>
          <w:bottom w:val="nil"/>
          <w:right w:val="nil"/>
          <w:between w:val="nil"/>
        </w:pBdr>
        <w:rPr>
          <w:lang w:val="en-US"/>
        </w:rPr>
      </w:pPr>
      <w:r w:rsidRPr="00E50224">
        <w:rPr>
          <w:lang w:val="en-US"/>
        </w:rPr>
        <w:t>This eliminates a separate backend layer, but the interactions with Firebase still serve as the "model."</w:t>
      </w:r>
    </w:p>
    <w:p w14:paraId="7C399491" w14:textId="77777777" w:rsidR="00E50224" w:rsidRPr="00E50224" w:rsidRDefault="00E50224" w:rsidP="00E50224">
      <w:pPr>
        <w:numPr>
          <w:ilvl w:val="0"/>
          <w:numId w:val="11"/>
        </w:numPr>
        <w:pBdr>
          <w:top w:val="nil"/>
          <w:left w:val="nil"/>
          <w:bottom w:val="nil"/>
          <w:right w:val="nil"/>
          <w:between w:val="nil"/>
        </w:pBdr>
        <w:rPr>
          <w:lang w:val="en-US"/>
        </w:rPr>
      </w:pPr>
      <w:r w:rsidRPr="00E50224">
        <w:rPr>
          <w:b/>
          <w:bCs/>
          <w:lang w:val="en-US"/>
        </w:rPr>
        <w:t>Reactive UI Updates</w:t>
      </w:r>
      <w:r w:rsidRPr="00E50224">
        <w:rPr>
          <w:lang w:val="en-US"/>
        </w:rPr>
        <w:t>:</w:t>
      </w:r>
    </w:p>
    <w:p w14:paraId="4805676D" w14:textId="77777777" w:rsidR="00E50224" w:rsidRDefault="00E50224" w:rsidP="00E50224">
      <w:pPr>
        <w:numPr>
          <w:ilvl w:val="1"/>
          <w:numId w:val="11"/>
        </w:numPr>
        <w:pBdr>
          <w:top w:val="nil"/>
          <w:left w:val="nil"/>
          <w:bottom w:val="nil"/>
          <w:right w:val="nil"/>
          <w:between w:val="nil"/>
        </w:pBdr>
        <w:rPr>
          <w:lang w:val="en-US"/>
        </w:rPr>
      </w:pPr>
      <w:r w:rsidRPr="00E50224">
        <w:rPr>
          <w:lang w:val="en-US"/>
        </w:rPr>
        <w:t>React ensures the View dynamically updates based on changes to state or Firebase queries, blending the controller logic into the View layer.</w:t>
      </w:r>
    </w:p>
    <w:p w14:paraId="4A203724" w14:textId="77777777" w:rsidR="00236EBF" w:rsidRDefault="00236EBF" w:rsidP="00236EBF">
      <w:pPr>
        <w:pBdr>
          <w:top w:val="nil"/>
          <w:left w:val="nil"/>
          <w:bottom w:val="nil"/>
          <w:right w:val="nil"/>
          <w:between w:val="nil"/>
        </w:pBdr>
        <w:rPr>
          <w:lang w:val="en-US"/>
        </w:rPr>
      </w:pPr>
    </w:p>
    <w:p w14:paraId="4D20D105" w14:textId="77777777" w:rsidR="007739BF" w:rsidRPr="007739BF" w:rsidRDefault="00236EBF" w:rsidP="007739BF">
      <w:pPr>
        <w:pBdr>
          <w:top w:val="nil"/>
          <w:left w:val="nil"/>
          <w:bottom w:val="nil"/>
          <w:right w:val="nil"/>
          <w:between w:val="nil"/>
        </w:pBdr>
        <w:rPr>
          <w:b/>
          <w:bCs/>
          <w:lang w:val="en-US"/>
        </w:rPr>
      </w:pPr>
      <w:r>
        <w:rPr>
          <w:lang w:val="en-US"/>
        </w:rPr>
        <w:t xml:space="preserve">Is </w:t>
      </w:r>
      <w:proofErr w:type="spellStart"/>
      <w:r>
        <w:rPr>
          <w:lang w:val="en-US"/>
        </w:rPr>
        <w:t>workth</w:t>
      </w:r>
      <w:proofErr w:type="spellEnd"/>
      <w:r>
        <w:rPr>
          <w:lang w:val="en-US"/>
        </w:rPr>
        <w:t xml:space="preserve"> noticing that we can see other design patterns at play</w:t>
      </w:r>
      <w:r w:rsidR="007739BF">
        <w:rPr>
          <w:lang w:val="en-US"/>
        </w:rPr>
        <w:t>, which are:</w:t>
      </w:r>
      <w:r w:rsidR="007739BF">
        <w:rPr>
          <w:lang w:val="en-US"/>
        </w:rPr>
        <w:br/>
      </w:r>
      <w:r w:rsidR="007739BF" w:rsidRPr="007739BF">
        <w:rPr>
          <w:b/>
          <w:bCs/>
          <w:lang w:val="en-US"/>
        </w:rPr>
        <w:t>Observer Pattern:</w:t>
      </w:r>
    </w:p>
    <w:p w14:paraId="7EFF9DBB" w14:textId="262B43DC" w:rsidR="007739BF" w:rsidRPr="007739BF" w:rsidRDefault="007739BF" w:rsidP="007739BF">
      <w:pPr>
        <w:numPr>
          <w:ilvl w:val="0"/>
          <w:numId w:val="12"/>
        </w:numPr>
        <w:pBdr>
          <w:top w:val="nil"/>
          <w:left w:val="nil"/>
          <w:bottom w:val="nil"/>
          <w:right w:val="nil"/>
          <w:between w:val="nil"/>
        </w:pBdr>
        <w:rPr>
          <w:lang w:val="en-US"/>
        </w:rPr>
      </w:pPr>
      <w:r w:rsidRPr="007739BF">
        <w:rPr>
          <w:lang w:val="en-US"/>
        </w:rPr>
        <w:lastRenderedPageBreak/>
        <w:t xml:space="preserve">Firebase services use real-time listeners (e.g., Firestore </w:t>
      </w:r>
      <w:proofErr w:type="spellStart"/>
      <w:r w:rsidRPr="007739BF">
        <w:rPr>
          <w:lang w:val="en-US"/>
        </w:rPr>
        <w:t>onSnapshot</w:t>
      </w:r>
      <w:proofErr w:type="spellEnd"/>
      <w:r w:rsidRPr="007739BF">
        <w:rPr>
          <w:lang w:val="en-US"/>
        </w:rPr>
        <w:t xml:space="preserve">) to notify </w:t>
      </w:r>
      <w:r>
        <w:rPr>
          <w:lang w:val="en-US"/>
        </w:rPr>
        <w:t>the</w:t>
      </w:r>
      <w:r w:rsidRPr="007739BF">
        <w:rPr>
          <w:lang w:val="en-US"/>
        </w:rPr>
        <w:t xml:space="preserve"> app of changes in data.</w:t>
      </w:r>
    </w:p>
    <w:p w14:paraId="2F5304DF" w14:textId="2A3EDE08" w:rsidR="007739BF" w:rsidRDefault="007739BF" w:rsidP="007739BF">
      <w:pPr>
        <w:numPr>
          <w:ilvl w:val="0"/>
          <w:numId w:val="12"/>
        </w:numPr>
        <w:pBdr>
          <w:top w:val="nil"/>
          <w:left w:val="nil"/>
          <w:bottom w:val="nil"/>
          <w:right w:val="nil"/>
          <w:between w:val="nil"/>
        </w:pBdr>
        <w:rPr>
          <w:lang w:val="en-US"/>
        </w:rPr>
      </w:pPr>
      <w:proofErr w:type="gramStart"/>
      <w:r>
        <w:rPr>
          <w:lang w:val="en-US"/>
        </w:rPr>
        <w:t xml:space="preserve">The </w:t>
      </w:r>
      <w:r w:rsidRPr="007739BF">
        <w:rPr>
          <w:lang w:val="en-US"/>
        </w:rPr>
        <w:t xml:space="preserve"> app</w:t>
      </w:r>
      <w:proofErr w:type="gramEnd"/>
      <w:r w:rsidRPr="007739BF">
        <w:rPr>
          <w:lang w:val="en-US"/>
        </w:rPr>
        <w:t xml:space="preserve"> reacts to these updates to keep the UI synchronized with the database.</w:t>
      </w:r>
    </w:p>
    <w:p w14:paraId="3AC72CA6" w14:textId="14F055C2" w:rsidR="007739BF" w:rsidRPr="007739BF" w:rsidRDefault="007739BF" w:rsidP="007739BF">
      <w:pPr>
        <w:pBdr>
          <w:top w:val="nil"/>
          <w:left w:val="nil"/>
          <w:bottom w:val="nil"/>
          <w:right w:val="nil"/>
          <w:between w:val="nil"/>
        </w:pBdr>
        <w:ind w:left="720"/>
        <w:rPr>
          <w:lang w:val="en-US"/>
        </w:rPr>
      </w:pPr>
    </w:p>
    <w:p w14:paraId="1EEEB542" w14:textId="77777777" w:rsidR="007739BF" w:rsidRPr="007739BF" w:rsidRDefault="007739BF" w:rsidP="007739BF">
      <w:pPr>
        <w:pBdr>
          <w:top w:val="nil"/>
          <w:left w:val="nil"/>
          <w:bottom w:val="nil"/>
          <w:right w:val="nil"/>
          <w:between w:val="nil"/>
        </w:pBdr>
        <w:rPr>
          <w:b/>
          <w:bCs/>
          <w:lang w:val="en-US"/>
        </w:rPr>
      </w:pPr>
      <w:r w:rsidRPr="007739BF">
        <w:rPr>
          <w:b/>
          <w:bCs/>
          <w:lang w:val="en-US"/>
        </w:rPr>
        <w:t>Factory Pattern (Minimal Use):</w:t>
      </w:r>
    </w:p>
    <w:p w14:paraId="46AC5B13" w14:textId="095FEA49" w:rsidR="007739BF" w:rsidRPr="007739BF" w:rsidRDefault="007739BF" w:rsidP="007739BF">
      <w:pPr>
        <w:numPr>
          <w:ilvl w:val="0"/>
          <w:numId w:val="13"/>
        </w:numPr>
        <w:pBdr>
          <w:top w:val="nil"/>
          <w:left w:val="nil"/>
          <w:bottom w:val="nil"/>
          <w:right w:val="nil"/>
          <w:between w:val="nil"/>
        </w:pBdr>
        <w:rPr>
          <w:lang w:val="en-US"/>
        </w:rPr>
      </w:pPr>
      <w:r>
        <w:rPr>
          <w:lang w:val="en-US"/>
        </w:rPr>
        <w:t>StudyQuest</w:t>
      </w:r>
      <w:r w:rsidRPr="007739BF">
        <w:rPr>
          <w:lang w:val="en-US"/>
        </w:rPr>
        <w:t xml:space="preserve"> indirectly uses Firebase’s APIs (e.g., </w:t>
      </w:r>
      <w:proofErr w:type="spellStart"/>
      <w:r w:rsidRPr="007739BF">
        <w:rPr>
          <w:lang w:val="en-US"/>
        </w:rPr>
        <w:t>addDoc</w:t>
      </w:r>
      <w:proofErr w:type="spellEnd"/>
      <w:r w:rsidRPr="007739BF">
        <w:rPr>
          <w:lang w:val="en-US"/>
        </w:rPr>
        <w:t xml:space="preserve">, </w:t>
      </w:r>
      <w:proofErr w:type="spellStart"/>
      <w:r w:rsidRPr="007739BF">
        <w:rPr>
          <w:lang w:val="en-US"/>
        </w:rPr>
        <w:t>setDoc</w:t>
      </w:r>
      <w:proofErr w:type="spellEnd"/>
      <w:r w:rsidRPr="007739BF">
        <w:rPr>
          <w:lang w:val="en-US"/>
        </w:rPr>
        <w:t>, query) as a factory to create and manage data objects.</w:t>
      </w:r>
    </w:p>
    <w:p w14:paraId="5D2EC749" w14:textId="77777777" w:rsidR="007739BF" w:rsidRPr="007739BF" w:rsidRDefault="007739BF" w:rsidP="007739BF">
      <w:pPr>
        <w:pBdr>
          <w:top w:val="nil"/>
          <w:left w:val="nil"/>
          <w:bottom w:val="nil"/>
          <w:right w:val="nil"/>
          <w:between w:val="nil"/>
        </w:pBdr>
        <w:rPr>
          <w:b/>
          <w:bCs/>
          <w:lang w:val="en-US"/>
        </w:rPr>
      </w:pPr>
      <w:r w:rsidRPr="007739BF">
        <w:rPr>
          <w:b/>
          <w:bCs/>
          <w:lang w:val="en-US"/>
        </w:rPr>
        <w:t>Singleton Pattern:</w:t>
      </w:r>
    </w:p>
    <w:p w14:paraId="66A01E20" w14:textId="77777777" w:rsidR="007739BF" w:rsidRPr="007739BF" w:rsidRDefault="007739BF" w:rsidP="007739BF">
      <w:pPr>
        <w:numPr>
          <w:ilvl w:val="0"/>
          <w:numId w:val="14"/>
        </w:numPr>
        <w:pBdr>
          <w:top w:val="nil"/>
          <w:left w:val="nil"/>
          <w:bottom w:val="nil"/>
          <w:right w:val="nil"/>
          <w:between w:val="nil"/>
        </w:pBdr>
        <w:rPr>
          <w:lang w:val="en-US"/>
        </w:rPr>
      </w:pPr>
      <w:r w:rsidRPr="007739BF">
        <w:rPr>
          <w:lang w:val="en-US"/>
        </w:rPr>
        <w:t>Firebase itself is a singleton: the SDK initializes once and provides a single point of access to its services.</w:t>
      </w:r>
    </w:p>
    <w:p w14:paraId="27B08CF7" w14:textId="77777777" w:rsidR="007739BF" w:rsidRPr="007739BF" w:rsidRDefault="007739BF" w:rsidP="007739BF">
      <w:pPr>
        <w:pBdr>
          <w:top w:val="nil"/>
          <w:left w:val="nil"/>
          <w:bottom w:val="nil"/>
          <w:right w:val="nil"/>
          <w:between w:val="nil"/>
        </w:pBdr>
        <w:rPr>
          <w:b/>
          <w:bCs/>
          <w:lang w:val="en-US"/>
        </w:rPr>
      </w:pPr>
      <w:r w:rsidRPr="007739BF">
        <w:rPr>
          <w:b/>
          <w:bCs/>
          <w:lang w:val="en-US"/>
        </w:rPr>
        <w:t>Component-Based Design:</w:t>
      </w:r>
    </w:p>
    <w:p w14:paraId="3B1CA351" w14:textId="77777777" w:rsidR="007739BF" w:rsidRPr="007739BF" w:rsidRDefault="007739BF" w:rsidP="007739BF">
      <w:pPr>
        <w:numPr>
          <w:ilvl w:val="0"/>
          <w:numId w:val="15"/>
        </w:numPr>
        <w:pBdr>
          <w:top w:val="nil"/>
          <w:left w:val="nil"/>
          <w:bottom w:val="nil"/>
          <w:right w:val="nil"/>
          <w:between w:val="nil"/>
        </w:pBdr>
        <w:rPr>
          <w:lang w:val="en-US"/>
        </w:rPr>
      </w:pPr>
      <w:r w:rsidRPr="007739BF">
        <w:rPr>
          <w:lang w:val="en-US"/>
        </w:rPr>
        <w:t xml:space="preserve">React follows a </w:t>
      </w:r>
      <w:r w:rsidRPr="007739BF">
        <w:rPr>
          <w:b/>
          <w:bCs/>
          <w:lang w:val="en-US"/>
        </w:rPr>
        <w:t>component-based architecture</w:t>
      </w:r>
      <w:r w:rsidRPr="007739BF">
        <w:rPr>
          <w:lang w:val="en-US"/>
        </w:rPr>
        <w:t xml:space="preserve">, where components like </w:t>
      </w:r>
      <w:proofErr w:type="spellStart"/>
      <w:r w:rsidRPr="007739BF">
        <w:rPr>
          <w:lang w:val="en-US"/>
        </w:rPr>
        <w:t>AuthPage</w:t>
      </w:r>
      <w:proofErr w:type="spellEnd"/>
      <w:r w:rsidRPr="007739BF">
        <w:rPr>
          <w:lang w:val="en-US"/>
        </w:rPr>
        <w:t xml:space="preserve">, </w:t>
      </w:r>
      <w:proofErr w:type="spellStart"/>
      <w:r w:rsidRPr="007739BF">
        <w:rPr>
          <w:lang w:val="en-US"/>
        </w:rPr>
        <w:t>FriendSearchPage</w:t>
      </w:r>
      <w:proofErr w:type="spellEnd"/>
      <w:r w:rsidRPr="007739BF">
        <w:rPr>
          <w:lang w:val="en-US"/>
        </w:rPr>
        <w:t xml:space="preserve">, and </w:t>
      </w:r>
      <w:proofErr w:type="spellStart"/>
      <w:r w:rsidRPr="007739BF">
        <w:rPr>
          <w:lang w:val="en-US"/>
        </w:rPr>
        <w:t>PostDetailPage</w:t>
      </w:r>
      <w:proofErr w:type="spellEnd"/>
      <w:r w:rsidRPr="007739BF">
        <w:rPr>
          <w:lang w:val="en-US"/>
        </w:rPr>
        <w:t xml:space="preserve"> are reusable building blocks that manage their own state and logic.</w:t>
      </w:r>
    </w:p>
    <w:p w14:paraId="29557048" w14:textId="54B22E1F" w:rsidR="00236EBF" w:rsidRPr="00E50224" w:rsidRDefault="00236EBF" w:rsidP="00236EBF">
      <w:pPr>
        <w:pBdr>
          <w:top w:val="nil"/>
          <w:left w:val="nil"/>
          <w:bottom w:val="nil"/>
          <w:right w:val="nil"/>
          <w:between w:val="nil"/>
        </w:pBdr>
        <w:rPr>
          <w:lang w:val="en-US"/>
        </w:rPr>
      </w:pPr>
      <w:r>
        <w:rPr>
          <w:lang w:val="en-US"/>
        </w:rPr>
        <w:t>:</w:t>
      </w:r>
    </w:p>
    <w:p w14:paraId="024BCCAE" w14:textId="125D980B" w:rsidR="00A86DF9" w:rsidRPr="00A86DF9" w:rsidRDefault="00A86DF9" w:rsidP="002309F0">
      <w:pPr>
        <w:pBdr>
          <w:top w:val="nil"/>
          <w:left w:val="nil"/>
          <w:bottom w:val="nil"/>
          <w:right w:val="nil"/>
          <w:between w:val="nil"/>
        </w:pBdr>
        <w:rPr>
          <w:lang w:val="en-US"/>
        </w:rPr>
      </w:pPr>
    </w:p>
    <w:p w14:paraId="5923FCB4" w14:textId="257D197A" w:rsidR="36B20B37" w:rsidRDefault="36B20B37">
      <w:bookmarkStart w:id="16" w:name="_44sinio" w:colFirst="0" w:colLast="0"/>
      <w:bookmarkEnd w:id="16"/>
      <w:r>
        <w:br w:type="page"/>
      </w:r>
    </w:p>
    <w:p w14:paraId="7107F493" w14:textId="77777777" w:rsidR="00C8540F" w:rsidRPr="00F27198" w:rsidRDefault="003158E8">
      <w:pPr>
        <w:pStyle w:val="Heading1"/>
        <w:pBdr>
          <w:top w:val="nil"/>
          <w:left w:val="nil"/>
          <w:bottom w:val="nil"/>
          <w:right w:val="nil"/>
          <w:between w:val="nil"/>
        </w:pBdr>
      </w:pPr>
      <w:r w:rsidRPr="00F27198">
        <w:lastRenderedPageBreak/>
        <w:t>System Validation</w:t>
      </w:r>
    </w:p>
    <w:p w14:paraId="34A037AD" w14:textId="047A7062" w:rsidR="4F0AC72A" w:rsidRDefault="4F0AC72A" w:rsidP="4F0AC72A"/>
    <w:p w14:paraId="7F679F7D" w14:textId="0B5BC82E" w:rsidR="3935FDF6" w:rsidRDefault="2DCCB866" w:rsidP="6EA3E297">
      <w:pPr>
        <w:pStyle w:val="ListParagraph"/>
        <w:numPr>
          <w:ilvl w:val="0"/>
          <w:numId w:val="16"/>
        </w:numPr>
      </w:pPr>
      <w:r>
        <w:t xml:space="preserve">Cloning the </w:t>
      </w:r>
      <w:r w:rsidR="6EA3E297">
        <w:t xml:space="preserve">Repository </w:t>
      </w:r>
    </w:p>
    <w:p w14:paraId="6297BF17" w14:textId="74EA281F" w:rsidR="01EC388B" w:rsidRDefault="01EC388B" w:rsidP="553DD9CF">
      <w:pPr>
        <w:pStyle w:val="ListParagraph"/>
        <w:numPr>
          <w:ilvl w:val="1"/>
          <w:numId w:val="16"/>
        </w:numPr>
      </w:pPr>
      <w:r>
        <w:t>Install Git onto IDE</w:t>
      </w:r>
    </w:p>
    <w:p w14:paraId="7CE5E0EA" w14:textId="0A60212C" w:rsidR="0D8E16D8" w:rsidRDefault="1B3CB544" w:rsidP="0D8E16D8">
      <w:pPr>
        <w:pStyle w:val="ListParagraph"/>
        <w:numPr>
          <w:ilvl w:val="1"/>
          <w:numId w:val="16"/>
        </w:numPr>
      </w:pPr>
      <w:r>
        <w:t xml:space="preserve">Open desired </w:t>
      </w:r>
      <w:r w:rsidR="55180A66">
        <w:t>IDE</w:t>
      </w:r>
    </w:p>
    <w:p w14:paraId="1048C5BE" w14:textId="41BF3765" w:rsidR="4F58E648" w:rsidRDefault="3482BCAB" w:rsidP="4F58E648">
      <w:pPr>
        <w:pStyle w:val="ListParagraph"/>
        <w:numPr>
          <w:ilvl w:val="1"/>
          <w:numId w:val="16"/>
        </w:numPr>
      </w:pPr>
      <w:r>
        <w:t xml:space="preserve">Open a new </w:t>
      </w:r>
      <w:r w:rsidR="7BBFB827">
        <w:t>terminal</w:t>
      </w:r>
    </w:p>
    <w:p w14:paraId="3F2ACBDD" w14:textId="15D51C87" w:rsidR="4B00A77F" w:rsidRDefault="0954E894" w:rsidP="4B00A77F">
      <w:pPr>
        <w:pStyle w:val="ListParagraph"/>
        <w:numPr>
          <w:ilvl w:val="1"/>
          <w:numId w:val="16"/>
        </w:numPr>
      </w:pPr>
      <w:r>
        <w:t xml:space="preserve">Access the Repository URL: </w:t>
      </w:r>
      <w:hyperlink r:id="rId11">
        <w:r w:rsidRPr="0954E894">
          <w:rPr>
            <w:rStyle w:val="Hyperlink"/>
          </w:rPr>
          <w:t>https://github.com/cesvary/StudyQuest.git</w:t>
        </w:r>
      </w:hyperlink>
    </w:p>
    <w:p w14:paraId="4DE0E39B" w14:textId="137E216A" w:rsidR="107F08BB" w:rsidRDefault="76E085A7" w:rsidP="107F08BB">
      <w:pPr>
        <w:pStyle w:val="ListParagraph"/>
        <w:numPr>
          <w:ilvl w:val="1"/>
          <w:numId w:val="16"/>
        </w:numPr>
      </w:pPr>
      <w:r>
        <w:t xml:space="preserve">Choose </w:t>
      </w:r>
      <w:r w:rsidR="517F9BDE">
        <w:t xml:space="preserve">desired </w:t>
      </w:r>
      <w:r w:rsidR="00A04577">
        <w:t xml:space="preserve">folder to work </w:t>
      </w:r>
      <w:r w:rsidR="024FA37F">
        <w:t>with</w:t>
      </w:r>
      <w:r w:rsidR="58852DC1">
        <w:t>.</w:t>
      </w:r>
    </w:p>
    <w:p w14:paraId="029A38F3" w14:textId="745E9147" w:rsidR="58852DC1" w:rsidRDefault="67CC11C1" w:rsidP="58852DC1">
      <w:pPr>
        <w:pStyle w:val="ListParagraph"/>
        <w:numPr>
          <w:ilvl w:val="1"/>
          <w:numId w:val="16"/>
        </w:numPr>
      </w:pPr>
      <w:r>
        <w:t xml:space="preserve">Clone Repository: git clone </w:t>
      </w:r>
      <w:hyperlink r:id="rId12">
        <w:r w:rsidRPr="67CC11C1">
          <w:rPr>
            <w:rStyle w:val="Hyperlink"/>
          </w:rPr>
          <w:t>https://github.com/cesvary/StudyQuest.git</w:t>
        </w:r>
      </w:hyperlink>
    </w:p>
    <w:p w14:paraId="48174733" w14:textId="7127F87F" w:rsidR="66B7F522" w:rsidRDefault="66B7F522" w:rsidP="2A7CEF4F">
      <w:pPr>
        <w:pStyle w:val="ListParagraph"/>
        <w:ind w:left="1440" w:hanging="360"/>
      </w:pPr>
    </w:p>
    <w:p w14:paraId="4BB44B72" w14:textId="426D24C9" w:rsidR="4C7D72F4" w:rsidRDefault="4C7D72F4" w:rsidP="4C7D72F4">
      <w:pPr>
        <w:pStyle w:val="ListParagraph"/>
        <w:ind w:left="1440" w:hanging="360"/>
      </w:pPr>
    </w:p>
    <w:p w14:paraId="0D23E8CC" w14:textId="1129F35C" w:rsidR="40A3C90D" w:rsidRDefault="4875EA4C" w:rsidP="659CCAE6">
      <w:pPr>
        <w:pStyle w:val="ListParagraph"/>
        <w:ind w:left="1440" w:hanging="360"/>
      </w:pPr>
      <w:r>
        <w:rPr>
          <w:noProof/>
        </w:rPr>
        <w:drawing>
          <wp:inline distT="0" distB="0" distL="0" distR="0" wp14:anchorId="5B5EA6E7" wp14:editId="7328A25F">
            <wp:extent cx="5943600" cy="3771900"/>
            <wp:effectExtent l="0" t="0" r="0" b="0"/>
            <wp:docPr id="38820310" name="Picture 38820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771900"/>
                    </a:xfrm>
                    <a:prstGeom prst="rect">
                      <a:avLst/>
                    </a:prstGeom>
                  </pic:spPr>
                </pic:pic>
              </a:graphicData>
            </a:graphic>
          </wp:inline>
        </w:drawing>
      </w:r>
    </w:p>
    <w:p w14:paraId="593EA5FC" w14:textId="50184298" w:rsidR="00C8540F" w:rsidRPr="00F27198" w:rsidRDefault="042293B4" w:rsidP="699ED1F5">
      <w:pPr>
        <w:pStyle w:val="ListParagraph"/>
        <w:numPr>
          <w:ilvl w:val="0"/>
          <w:numId w:val="16"/>
        </w:numPr>
      </w:pPr>
      <w:r>
        <w:t xml:space="preserve">Setting Up </w:t>
      </w:r>
      <w:r w:rsidR="19A34EB6">
        <w:t>Dependencies</w:t>
      </w:r>
    </w:p>
    <w:p w14:paraId="2664DD63" w14:textId="08B854F0" w:rsidR="19A34EB6" w:rsidRDefault="7D5B3882" w:rsidP="29B34F5E">
      <w:pPr>
        <w:pStyle w:val="ListParagraph"/>
        <w:numPr>
          <w:ilvl w:val="1"/>
          <w:numId w:val="17"/>
        </w:numPr>
      </w:pPr>
      <w:r>
        <w:t>Download and install</w:t>
      </w:r>
      <w:r w:rsidR="466BF7AC">
        <w:t xml:space="preserve"> </w:t>
      </w:r>
      <w:r w:rsidR="39A15F78">
        <w:t xml:space="preserve">latest </w:t>
      </w:r>
      <w:r w:rsidR="623FC395">
        <w:t>Node.js</w:t>
      </w:r>
    </w:p>
    <w:p w14:paraId="3A9FA6ED" w14:textId="652EA895" w:rsidR="22A3AC55" w:rsidRDefault="4ECEDB86" w:rsidP="22A3AC55">
      <w:pPr>
        <w:pStyle w:val="ListParagraph"/>
        <w:numPr>
          <w:ilvl w:val="1"/>
          <w:numId w:val="17"/>
        </w:numPr>
      </w:pPr>
      <w:r>
        <w:t xml:space="preserve">Open IDE </w:t>
      </w:r>
      <w:r w:rsidR="4200E39E">
        <w:t xml:space="preserve">terminal on </w:t>
      </w:r>
      <w:r w:rsidR="2A46BC36">
        <w:t xml:space="preserve">project </w:t>
      </w:r>
      <w:r w:rsidR="39D60724">
        <w:t>folder</w:t>
      </w:r>
    </w:p>
    <w:p w14:paraId="115CF5B7" w14:textId="4E179D62" w:rsidR="39D60724" w:rsidRDefault="19E6495D" w:rsidP="39D60724">
      <w:pPr>
        <w:pStyle w:val="ListParagraph"/>
        <w:numPr>
          <w:ilvl w:val="1"/>
          <w:numId w:val="17"/>
        </w:numPr>
      </w:pPr>
      <w:r>
        <w:lastRenderedPageBreak/>
        <w:t xml:space="preserve">Install project dependencies: </w:t>
      </w:r>
      <w:r w:rsidR="2A2B8763">
        <w:t xml:space="preserve">“npm </w:t>
      </w:r>
      <w:r w:rsidR="26846849">
        <w:t>install”</w:t>
      </w:r>
    </w:p>
    <w:p w14:paraId="42E0455C" w14:textId="3E76C72C" w:rsidR="26846849" w:rsidRDefault="7C439452" w:rsidP="26846849">
      <w:pPr>
        <w:pStyle w:val="ListParagraph"/>
        <w:numPr>
          <w:ilvl w:val="1"/>
          <w:numId w:val="17"/>
        </w:numPr>
      </w:pPr>
      <w:proofErr w:type="gramStart"/>
      <w:r>
        <w:t>Create .</w:t>
      </w:r>
      <w:proofErr w:type="spellStart"/>
      <w:r w:rsidR="34A5CB35">
        <w:t>env</w:t>
      </w:r>
      <w:proofErr w:type="gramEnd"/>
      <w:r w:rsidR="65740106">
        <w:t>.</w:t>
      </w:r>
      <w:r w:rsidR="5866C3AF">
        <w:t>local</w:t>
      </w:r>
      <w:proofErr w:type="spellEnd"/>
      <w:r w:rsidR="5866C3AF">
        <w:t xml:space="preserve"> file to </w:t>
      </w:r>
      <w:r w:rsidR="47B14005">
        <w:t xml:space="preserve">input </w:t>
      </w:r>
      <w:r w:rsidR="782124FD">
        <w:t>secret API_</w:t>
      </w:r>
      <w:r w:rsidR="2E850B9B">
        <w:t>KEY</w:t>
      </w:r>
    </w:p>
    <w:p w14:paraId="04348A7B" w14:textId="0E7334F8" w:rsidR="4A4C7963" w:rsidRDefault="0DBA6DB4" w:rsidP="4A4C7963">
      <w:pPr>
        <w:pStyle w:val="ListParagraph"/>
        <w:numPr>
          <w:ilvl w:val="1"/>
          <w:numId w:val="17"/>
        </w:numPr>
      </w:pPr>
      <w:r>
        <w:t xml:space="preserve">Start Server </w:t>
      </w:r>
      <w:r w:rsidR="5D679A87">
        <w:t xml:space="preserve">using “npm run </w:t>
      </w:r>
      <w:r w:rsidR="7C1B6F64">
        <w:t xml:space="preserve">dev” on </w:t>
      </w:r>
      <w:r w:rsidR="12FEDB49">
        <w:t>terminal</w:t>
      </w:r>
      <w:r w:rsidR="01486832">
        <w:t xml:space="preserve"> </w:t>
      </w:r>
      <w:r w:rsidR="79C9631E">
        <w:t>to run application.</w:t>
      </w:r>
    </w:p>
    <w:p w14:paraId="1B626312" w14:textId="4C3B34A6" w:rsidR="79C9631E" w:rsidRDefault="79C9631E" w:rsidP="79C9631E">
      <w:pPr>
        <w:pStyle w:val="ListParagraph"/>
        <w:numPr>
          <w:ilvl w:val="1"/>
          <w:numId w:val="17"/>
        </w:numPr>
      </w:pPr>
      <w:r>
        <w:t xml:space="preserve">Open link on terminal to </w:t>
      </w:r>
      <w:r w:rsidR="3FD61980">
        <w:t>access application.</w:t>
      </w:r>
    </w:p>
    <w:p w14:paraId="280F3B9B" w14:textId="24A4D963" w:rsidR="08FAD750" w:rsidRDefault="4034FD00" w:rsidP="2BB15D04">
      <w:pPr>
        <w:ind w:left="720"/>
      </w:pPr>
      <w:r>
        <w:rPr>
          <w:noProof/>
        </w:rPr>
        <w:drawing>
          <wp:inline distT="0" distB="0" distL="0" distR="0" wp14:anchorId="09063625" wp14:editId="6FF2B106">
            <wp:extent cx="5943600" cy="3752850"/>
            <wp:effectExtent l="0" t="0" r="0" b="0"/>
            <wp:docPr id="50612612" name="Picture 5061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261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752850"/>
                    </a:xfrm>
                    <a:prstGeom prst="rect">
                      <a:avLst/>
                    </a:prstGeom>
                  </pic:spPr>
                </pic:pic>
              </a:graphicData>
            </a:graphic>
          </wp:inline>
        </w:drawing>
      </w:r>
    </w:p>
    <w:p w14:paraId="7EEB5EAD" w14:textId="43C9DCF9" w:rsidR="04159306" w:rsidRDefault="04159306" w:rsidP="04159306"/>
    <w:p w14:paraId="11FAA6D7" w14:textId="03471105" w:rsidR="024BCCEA" w:rsidRDefault="024BCCEA" w:rsidP="024BCCEA"/>
    <w:p w14:paraId="0C00E55F" w14:textId="6E98E86A" w:rsidR="024BCCEA" w:rsidRDefault="024BCCEA" w:rsidP="024BCCEA"/>
    <w:p w14:paraId="35A1955F" w14:textId="20367180" w:rsidR="024BCCEA" w:rsidRDefault="024BCCEA" w:rsidP="024BCCEA"/>
    <w:p w14:paraId="2913F309" w14:textId="3A7C97AE" w:rsidR="024BCCEA" w:rsidRDefault="024BCCEA" w:rsidP="024BCCEA"/>
    <w:p w14:paraId="76DD40BB" w14:textId="0D1B5452" w:rsidR="0F1C3EF4" w:rsidRDefault="0F1C3EF4" w:rsidP="0F1C3EF4">
      <w:pPr>
        <w:pStyle w:val="ListParagraph"/>
        <w:ind w:left="1440"/>
      </w:pPr>
    </w:p>
    <w:p w14:paraId="50BF5A7E" w14:textId="291ACB7A" w:rsidR="699ED1F5" w:rsidRDefault="0F1C3EF4" w:rsidP="4693E3E9">
      <w:pPr>
        <w:pStyle w:val="ListParagraph"/>
        <w:numPr>
          <w:ilvl w:val="0"/>
          <w:numId w:val="16"/>
        </w:numPr>
      </w:pPr>
      <w:r>
        <w:t>User Manual</w:t>
      </w:r>
    </w:p>
    <w:p w14:paraId="4D06135A" w14:textId="5FE08FFD" w:rsidR="0F1C3EF4" w:rsidRDefault="088A4E3D" w:rsidP="0F1C3EF4">
      <w:pPr>
        <w:pStyle w:val="ListParagraph"/>
        <w:numPr>
          <w:ilvl w:val="1"/>
          <w:numId w:val="16"/>
        </w:numPr>
      </w:pPr>
      <w:r>
        <w:t>Home Page</w:t>
      </w:r>
    </w:p>
    <w:p w14:paraId="4142C8BB" w14:textId="160D5A71" w:rsidR="1423997C" w:rsidRDefault="2711C0EF" w:rsidP="6B373982">
      <w:pPr>
        <w:pStyle w:val="ListParagraph"/>
        <w:numPr>
          <w:ilvl w:val="2"/>
          <w:numId w:val="16"/>
        </w:numPr>
      </w:pPr>
      <w:r>
        <w:t xml:space="preserve">Access any tab using the </w:t>
      </w:r>
      <w:r w:rsidR="1113ECEF">
        <w:t xml:space="preserve">links on </w:t>
      </w:r>
      <w:r w:rsidR="043755AD">
        <w:t xml:space="preserve">the </w:t>
      </w:r>
      <w:r w:rsidR="6FEBCE7E">
        <w:t xml:space="preserve">Navigation Bar such as </w:t>
      </w:r>
      <w:r w:rsidR="7EF89098">
        <w:t>“</w:t>
      </w:r>
      <w:r w:rsidR="7039B01C">
        <w:t>Auth</w:t>
      </w:r>
      <w:r w:rsidR="2B791727">
        <w:t>”, “</w:t>
      </w:r>
      <w:r w:rsidR="0EF76CF1">
        <w:t>Friends</w:t>
      </w:r>
      <w:r w:rsidR="566E1FE6">
        <w:t>”,</w:t>
      </w:r>
      <w:r w:rsidR="4AEE55C8">
        <w:t xml:space="preserve"> </w:t>
      </w:r>
      <w:proofErr w:type="gramStart"/>
      <w:r w:rsidR="4AEE55C8">
        <w:t xml:space="preserve">and </w:t>
      </w:r>
      <w:r w:rsidR="2EE6153B">
        <w:t>etc.</w:t>
      </w:r>
      <w:proofErr w:type="gramEnd"/>
    </w:p>
    <w:p w14:paraId="0D3FAF6C" w14:textId="37A53E21" w:rsidR="1BEBDCAE" w:rsidRDefault="27C87423" w:rsidP="067DAF02">
      <w:pPr>
        <w:pStyle w:val="ListParagraph"/>
        <w:numPr>
          <w:ilvl w:val="2"/>
          <w:numId w:val="16"/>
        </w:numPr>
      </w:pPr>
      <w:r>
        <w:lastRenderedPageBreak/>
        <w:t>Using the “</w:t>
      </w:r>
      <w:r w:rsidR="7B1E2EE7">
        <w:t>Start Quest</w:t>
      </w:r>
      <w:r w:rsidR="5C992B09">
        <w:t xml:space="preserve">” </w:t>
      </w:r>
      <w:r w:rsidR="45DBD107">
        <w:t xml:space="preserve">will </w:t>
      </w:r>
      <w:r w:rsidR="0DF7716A">
        <w:t>function</w:t>
      </w:r>
      <w:r w:rsidR="45DBD107">
        <w:t xml:space="preserve"> </w:t>
      </w:r>
      <w:r w:rsidR="17F44AAD">
        <w:t>as the “</w:t>
      </w:r>
      <w:r w:rsidR="58837422">
        <w:t>Auth”</w:t>
      </w:r>
      <w:r w:rsidR="61B5089E">
        <w:t xml:space="preserve"> tab link</w:t>
      </w:r>
      <w:r w:rsidR="1BEBDCAE">
        <w:t>.</w:t>
      </w:r>
    </w:p>
    <w:p w14:paraId="77FE520C" w14:textId="573EC709" w:rsidR="3FA250F4" w:rsidRDefault="1F81FA48" w:rsidP="1F81FA48">
      <w:r>
        <w:rPr>
          <w:noProof/>
        </w:rPr>
        <w:drawing>
          <wp:inline distT="0" distB="0" distL="0" distR="0" wp14:anchorId="690D5D96" wp14:editId="56D1C523">
            <wp:extent cx="5943600" cy="3352937"/>
            <wp:effectExtent l="0" t="0" r="0" b="0"/>
            <wp:docPr id="1264753197" name="Picture 126475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753197"/>
                    <pic:cNvPicPr/>
                  </pic:nvPicPr>
                  <pic:blipFill>
                    <a:blip r:embed="rId15">
                      <a:extLst>
                        <a:ext uri="{28A0092B-C50C-407E-A947-70E740481C1C}">
                          <a14:useLocalDpi xmlns:a14="http://schemas.microsoft.com/office/drawing/2010/main" val="0"/>
                        </a:ext>
                      </a:extLst>
                    </a:blip>
                    <a:stretch>
                      <a:fillRect/>
                    </a:stretch>
                  </pic:blipFill>
                  <pic:spPr>
                    <a:xfrm>
                      <a:off x="0" y="0"/>
                      <a:ext cx="5943600" cy="3352937"/>
                    </a:xfrm>
                    <a:prstGeom prst="rect">
                      <a:avLst/>
                    </a:prstGeom>
                  </pic:spPr>
                </pic:pic>
              </a:graphicData>
            </a:graphic>
          </wp:inline>
        </w:drawing>
      </w:r>
    </w:p>
    <w:p w14:paraId="25A95CF0" w14:textId="1F5683CE" w:rsidR="3492DDA9" w:rsidRDefault="3492DDA9">
      <w:r>
        <w:br w:type="page"/>
      </w:r>
    </w:p>
    <w:p w14:paraId="0FF14417" w14:textId="5DB3134D" w:rsidR="3492DDA9" w:rsidRDefault="3492DDA9" w:rsidP="3492DDA9"/>
    <w:p w14:paraId="287D854E" w14:textId="6B47E868" w:rsidR="46F4F974" w:rsidRDefault="27C866B6" w:rsidP="46F4F974">
      <w:pPr>
        <w:pStyle w:val="ListParagraph"/>
        <w:numPr>
          <w:ilvl w:val="1"/>
          <w:numId w:val="16"/>
        </w:numPr>
      </w:pPr>
      <w:r>
        <w:t>Auth Page</w:t>
      </w:r>
    </w:p>
    <w:p w14:paraId="4B45942D" w14:textId="46674FF9" w:rsidR="57769DB5" w:rsidRDefault="7FA38DFE" w:rsidP="57769DB5">
      <w:pPr>
        <w:pStyle w:val="ListParagraph"/>
        <w:numPr>
          <w:ilvl w:val="2"/>
          <w:numId w:val="16"/>
        </w:numPr>
      </w:pPr>
      <w:r>
        <w:t xml:space="preserve">Sign up </w:t>
      </w:r>
      <w:r w:rsidR="4D97B18E">
        <w:t xml:space="preserve">using a </w:t>
      </w:r>
      <w:r w:rsidR="18A26256">
        <w:t xml:space="preserve">new </w:t>
      </w:r>
      <w:r w:rsidR="5E46ED7E">
        <w:t xml:space="preserve">email and </w:t>
      </w:r>
      <w:r w:rsidR="3568F20D">
        <w:t>password</w:t>
      </w:r>
      <w:r w:rsidR="693965F4">
        <w:t>.</w:t>
      </w:r>
    </w:p>
    <w:p w14:paraId="7CEC10AD" w14:textId="59AD6CCC" w:rsidR="6E482FD2" w:rsidRDefault="51C116D5" w:rsidP="6E482FD2">
      <w:pPr>
        <w:pStyle w:val="ListParagraph"/>
        <w:numPr>
          <w:ilvl w:val="2"/>
          <w:numId w:val="16"/>
        </w:numPr>
      </w:pPr>
      <w:r>
        <w:t xml:space="preserve">Sign in using a created </w:t>
      </w:r>
      <w:r w:rsidR="6D7AB78A">
        <w:t xml:space="preserve">account or with </w:t>
      </w:r>
      <w:r w:rsidR="31823505">
        <w:t>existing google account</w:t>
      </w:r>
      <w:r w:rsidR="19C0CA02">
        <w:t>.</w:t>
      </w:r>
    </w:p>
    <w:p w14:paraId="6C4D1CAC" w14:textId="5A87A8BD" w:rsidR="19C0CA02" w:rsidRDefault="32F7EBCE" w:rsidP="19C0CA02">
      <w:pPr>
        <w:pStyle w:val="ListParagraph"/>
        <w:numPr>
          <w:ilvl w:val="2"/>
          <w:numId w:val="16"/>
        </w:numPr>
      </w:pPr>
      <w:r>
        <w:t xml:space="preserve">Sign out of account when </w:t>
      </w:r>
      <w:r w:rsidR="36C67BF3">
        <w:t xml:space="preserve">concluded with </w:t>
      </w:r>
      <w:r w:rsidR="315FA662">
        <w:t>session</w:t>
      </w:r>
      <w:r w:rsidR="0A51E35A">
        <w:t>.</w:t>
      </w:r>
    </w:p>
    <w:p w14:paraId="1C6B3BA2" w14:textId="68E525CC" w:rsidR="2A130556" w:rsidRDefault="1F81FA48" w:rsidP="45D1F19E">
      <w:r>
        <w:rPr>
          <w:noProof/>
        </w:rPr>
        <w:drawing>
          <wp:inline distT="0" distB="0" distL="0" distR="0" wp14:anchorId="3B45236D" wp14:editId="1DBD35DF">
            <wp:extent cx="5943600" cy="3762375"/>
            <wp:effectExtent l="0" t="0" r="0" b="0"/>
            <wp:docPr id="1017614267" name="Picture 101761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61426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762375"/>
                    </a:xfrm>
                    <a:prstGeom prst="rect">
                      <a:avLst/>
                    </a:prstGeom>
                  </pic:spPr>
                </pic:pic>
              </a:graphicData>
            </a:graphic>
          </wp:inline>
        </w:drawing>
      </w:r>
    </w:p>
    <w:p w14:paraId="59C0C322" w14:textId="14FDB179" w:rsidR="75CC38F6" w:rsidRDefault="75CC38F6">
      <w:r>
        <w:br w:type="page"/>
      </w:r>
    </w:p>
    <w:p w14:paraId="325ADF71" w14:textId="151BF878" w:rsidR="0A51E35A" w:rsidRDefault="0A51E35A" w:rsidP="0A51E35A">
      <w:pPr>
        <w:pStyle w:val="ListParagraph"/>
        <w:numPr>
          <w:ilvl w:val="1"/>
          <w:numId w:val="16"/>
        </w:numPr>
      </w:pPr>
      <w:r>
        <w:lastRenderedPageBreak/>
        <w:t xml:space="preserve">Friends </w:t>
      </w:r>
      <w:r w:rsidR="27594E2E">
        <w:t>Page</w:t>
      </w:r>
    </w:p>
    <w:p w14:paraId="47D4806E" w14:textId="08CE7C71" w:rsidR="47BC9CC6" w:rsidRDefault="4001AFCB" w:rsidP="47BC9CC6">
      <w:pPr>
        <w:pStyle w:val="ListParagraph"/>
        <w:numPr>
          <w:ilvl w:val="2"/>
          <w:numId w:val="16"/>
        </w:numPr>
      </w:pPr>
      <w:r>
        <w:t xml:space="preserve">Access </w:t>
      </w:r>
      <w:r w:rsidR="2CEC50E9">
        <w:t>friend's</w:t>
      </w:r>
      <w:r>
        <w:t xml:space="preserve"> </w:t>
      </w:r>
      <w:r w:rsidR="0520736C">
        <w:t>directories</w:t>
      </w:r>
    </w:p>
    <w:p w14:paraId="31A34D36" w14:textId="58CB2A55" w:rsidR="1996C656" w:rsidRDefault="1996C656" w:rsidP="1996C656">
      <w:pPr>
        <w:pStyle w:val="ListParagraph"/>
        <w:numPr>
          <w:ilvl w:val="2"/>
          <w:numId w:val="16"/>
        </w:numPr>
      </w:pPr>
      <w:r>
        <w:t>Invite to study rooms</w:t>
      </w:r>
      <w:r w:rsidR="64D2EF42">
        <w:t xml:space="preserve"> </w:t>
      </w:r>
      <w:r w:rsidR="5FBFD880">
        <w:t xml:space="preserve">(Future </w:t>
      </w:r>
      <w:r w:rsidR="66FF9518">
        <w:t>Implementation</w:t>
      </w:r>
      <w:r w:rsidR="3D68BDE2">
        <w:t>)</w:t>
      </w:r>
    </w:p>
    <w:p w14:paraId="4FA2A8E7" w14:textId="392E37D5" w:rsidR="150D792F" w:rsidRDefault="150D792F" w:rsidP="150D792F"/>
    <w:p w14:paraId="53709186" w14:textId="0D5E662D" w:rsidR="2A6BA33A" w:rsidRDefault="2A6BA33A">
      <w:r>
        <w:rPr>
          <w:noProof/>
        </w:rPr>
        <w:drawing>
          <wp:inline distT="0" distB="0" distL="0" distR="0" wp14:anchorId="5C974D9A" wp14:editId="6EE8C93A">
            <wp:extent cx="342900" cy="342900"/>
            <wp:effectExtent l="0" t="0" r="0" b="0"/>
            <wp:docPr id="650818391" name="Picture 650818391" descr="U,{d8d9e9c3-5793-485f-9a89-eaa75d697b9a}{206},3.125,3.125"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p>
    <w:p w14:paraId="1255EDCB" w14:textId="1E60D541" w:rsidR="330FF518" w:rsidRDefault="330FF518">
      <w:r>
        <w:br w:type="page"/>
      </w:r>
    </w:p>
    <w:p w14:paraId="57F26CE5" w14:textId="2F7BDFD5" w:rsidR="2A6BA33A" w:rsidRDefault="2A6BA33A" w:rsidP="33B15EB1"/>
    <w:p w14:paraId="2B17DB2C" w14:textId="4A3A45B7" w:rsidR="3D68BDE2" w:rsidRDefault="0E445A6A" w:rsidP="3D68BDE2">
      <w:pPr>
        <w:pStyle w:val="ListParagraph"/>
        <w:numPr>
          <w:ilvl w:val="1"/>
          <w:numId w:val="16"/>
        </w:numPr>
      </w:pPr>
      <w:r>
        <w:t xml:space="preserve">Friends </w:t>
      </w:r>
      <w:r w:rsidR="3FFACA00">
        <w:t>Requests</w:t>
      </w:r>
      <w:r>
        <w:t xml:space="preserve"> Page</w:t>
      </w:r>
    </w:p>
    <w:p w14:paraId="04CBCBE7" w14:textId="6E77D6A4" w:rsidR="3ACE0DBA" w:rsidRDefault="30721200" w:rsidP="3ACE0DBA">
      <w:pPr>
        <w:pStyle w:val="ListParagraph"/>
        <w:numPr>
          <w:ilvl w:val="2"/>
          <w:numId w:val="16"/>
        </w:numPr>
      </w:pPr>
      <w:r>
        <w:t xml:space="preserve">Access pending friend requests </w:t>
      </w:r>
      <w:r w:rsidR="1781985B">
        <w:t>to be accepted/</w:t>
      </w:r>
      <w:r w:rsidR="6EB0255C">
        <w:t>rejected</w:t>
      </w:r>
    </w:p>
    <w:p w14:paraId="260C0A09" w14:textId="65ADF2B7" w:rsidR="150D792F" w:rsidRDefault="2A6BA33A">
      <w:r>
        <w:rPr>
          <w:noProof/>
        </w:rPr>
        <w:drawing>
          <wp:inline distT="0" distB="0" distL="0" distR="0" wp14:anchorId="50E82AB6" wp14:editId="7E6C552C">
            <wp:extent cx="5943600" cy="3781425"/>
            <wp:effectExtent l="0" t="0" r="0" b="0"/>
            <wp:docPr id="350335509" name="Picture 350335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33550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3781425"/>
                    </a:xfrm>
                    <a:prstGeom prst="rect">
                      <a:avLst/>
                    </a:prstGeom>
                  </pic:spPr>
                </pic:pic>
              </a:graphicData>
            </a:graphic>
          </wp:inline>
        </w:drawing>
      </w:r>
    </w:p>
    <w:p w14:paraId="648B0696" w14:textId="55EB6641" w:rsidR="172BA813" w:rsidRDefault="172BA813">
      <w:r>
        <w:br w:type="page"/>
      </w:r>
    </w:p>
    <w:p w14:paraId="1B3F1E6A" w14:textId="72CF3948" w:rsidR="150D792F" w:rsidRDefault="150D792F" w:rsidP="150D792F"/>
    <w:p w14:paraId="5FF8BC9C" w14:textId="1F0459D0" w:rsidR="6EB0255C" w:rsidRDefault="756343B1" w:rsidP="4674E073">
      <w:pPr>
        <w:pStyle w:val="ListParagraph"/>
        <w:numPr>
          <w:ilvl w:val="1"/>
          <w:numId w:val="16"/>
        </w:numPr>
      </w:pPr>
      <w:r>
        <w:t>Posts Page</w:t>
      </w:r>
    </w:p>
    <w:p w14:paraId="281A1AD6" w14:textId="1E8822A1" w:rsidR="756343B1" w:rsidRDefault="1F1540A9" w:rsidP="756343B1">
      <w:pPr>
        <w:pStyle w:val="ListParagraph"/>
        <w:numPr>
          <w:ilvl w:val="2"/>
          <w:numId w:val="16"/>
        </w:numPr>
      </w:pPr>
      <w:r>
        <w:t>Access</w:t>
      </w:r>
      <w:r w:rsidR="18A800B0">
        <w:t xml:space="preserve"> </w:t>
      </w:r>
      <w:r w:rsidR="6D5778E6">
        <w:t xml:space="preserve">posts </w:t>
      </w:r>
      <w:r w:rsidR="6AF6FCFF">
        <w:t xml:space="preserve">that </w:t>
      </w:r>
      <w:r w:rsidR="1E299F1A">
        <w:t>you/</w:t>
      </w:r>
      <w:r w:rsidR="1C3EBE15">
        <w:t>other users</w:t>
      </w:r>
      <w:r w:rsidR="382C965F">
        <w:t xml:space="preserve"> have </w:t>
      </w:r>
      <w:r w:rsidR="0AF8BB0B">
        <w:t>posted</w:t>
      </w:r>
      <w:r w:rsidR="217F1932">
        <w:t>.</w:t>
      </w:r>
    </w:p>
    <w:p w14:paraId="398CA523" w14:textId="5A90B5DE" w:rsidR="2A6B6925" w:rsidRDefault="42F1942C" w:rsidP="2A6B6925">
      <w:pPr>
        <w:pStyle w:val="ListParagraph"/>
        <w:numPr>
          <w:ilvl w:val="2"/>
          <w:numId w:val="16"/>
        </w:numPr>
      </w:pPr>
      <w:r>
        <w:t xml:space="preserve">Post a question about a </w:t>
      </w:r>
      <w:r w:rsidR="2BFEC0CE">
        <w:t xml:space="preserve">certain topic and </w:t>
      </w:r>
      <w:r w:rsidR="6DDC4FC5">
        <w:t xml:space="preserve">await </w:t>
      </w:r>
      <w:r w:rsidR="716E75AC">
        <w:t xml:space="preserve">a </w:t>
      </w:r>
      <w:r w:rsidR="4CAD0988">
        <w:t>response.</w:t>
      </w:r>
    </w:p>
    <w:p w14:paraId="7CA79DBE" w14:textId="08CB9A8D" w:rsidR="150D792F" w:rsidRDefault="150D792F">
      <w:r>
        <w:rPr>
          <w:noProof/>
        </w:rPr>
        <w:drawing>
          <wp:inline distT="0" distB="0" distL="0" distR="0" wp14:anchorId="47673080" wp14:editId="091891FE">
            <wp:extent cx="342900" cy="342900"/>
            <wp:effectExtent l="0" t="0" r="0" b="0"/>
            <wp:docPr id="1100273373" name="Picture 1100273373" descr="U,{d8d9e9c3-5793-485f-9a89-eaa75d697b9a}{107},3.125,3.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273373"/>
                    <pic:cNvPicPr/>
                  </pic:nvPicPr>
                  <pic:blipFill>
                    <a:blip r:embed="rId17">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p>
    <w:p w14:paraId="75090FB9" w14:textId="703EC3F8" w:rsidR="06E39D6E" w:rsidRDefault="06E39D6E">
      <w:r>
        <w:br w:type="page"/>
      </w:r>
    </w:p>
    <w:p w14:paraId="424BBA87" w14:textId="65DC72D3" w:rsidR="150D792F" w:rsidRDefault="150D792F" w:rsidP="150D792F"/>
    <w:p w14:paraId="4E8B0B9B" w14:textId="71193BD0" w:rsidR="52F33966" w:rsidRDefault="161DE8AD" w:rsidP="206D7B6E">
      <w:pPr>
        <w:pStyle w:val="ListParagraph"/>
        <w:numPr>
          <w:ilvl w:val="1"/>
          <w:numId w:val="16"/>
        </w:numPr>
      </w:pPr>
      <w:r>
        <w:t xml:space="preserve">Add Friends </w:t>
      </w:r>
      <w:r w:rsidR="76A8268C">
        <w:t>Page</w:t>
      </w:r>
    </w:p>
    <w:p w14:paraId="014BDB97" w14:textId="4D85C3D5" w:rsidR="76A8268C" w:rsidRDefault="1FB7C7F0" w:rsidP="76A8268C">
      <w:pPr>
        <w:pStyle w:val="ListParagraph"/>
        <w:numPr>
          <w:ilvl w:val="2"/>
          <w:numId w:val="16"/>
        </w:numPr>
      </w:pPr>
      <w:r>
        <w:t xml:space="preserve">Insert </w:t>
      </w:r>
      <w:r w:rsidR="2EA460F9">
        <w:t>friend's</w:t>
      </w:r>
      <w:r>
        <w:t xml:space="preserve"> user identification to send a friend </w:t>
      </w:r>
      <w:r w:rsidR="49836497">
        <w:t>request.</w:t>
      </w:r>
    </w:p>
    <w:p w14:paraId="62A2DB77" w14:textId="08EE05A1" w:rsidR="150D792F" w:rsidRDefault="150D792F">
      <w:r>
        <w:rPr>
          <w:noProof/>
        </w:rPr>
        <w:drawing>
          <wp:inline distT="0" distB="0" distL="0" distR="0" wp14:anchorId="008D9CA6" wp14:editId="01D07D9E">
            <wp:extent cx="5943600" cy="3771900"/>
            <wp:effectExtent l="0" t="0" r="0" b="0"/>
            <wp:docPr id="134006767" name="Picture 134006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06767"/>
                    <pic:cNvPicPr/>
                  </pic:nvPicPr>
                  <pic:blipFill>
                    <a:blip r:embed="rId19">
                      <a:extLst>
                        <a:ext uri="{28A0092B-C50C-407E-A947-70E740481C1C}">
                          <a14:useLocalDpi xmlns:a14="http://schemas.microsoft.com/office/drawing/2010/main" val="0"/>
                        </a:ext>
                      </a:extLst>
                    </a:blip>
                    <a:stretch>
                      <a:fillRect/>
                    </a:stretch>
                  </pic:blipFill>
                  <pic:spPr>
                    <a:xfrm>
                      <a:off x="0" y="0"/>
                      <a:ext cx="5943600" cy="3771900"/>
                    </a:xfrm>
                    <a:prstGeom prst="rect">
                      <a:avLst/>
                    </a:prstGeom>
                  </pic:spPr>
                </pic:pic>
              </a:graphicData>
            </a:graphic>
          </wp:inline>
        </w:drawing>
      </w:r>
    </w:p>
    <w:p w14:paraId="66F05E56" w14:textId="1DBB28D9" w:rsidR="7C394819" w:rsidRDefault="7C394819">
      <w:r>
        <w:br w:type="page"/>
      </w:r>
    </w:p>
    <w:p w14:paraId="2CF19DAE" w14:textId="35A258D2" w:rsidR="150D792F" w:rsidRDefault="150D792F" w:rsidP="150D792F"/>
    <w:p w14:paraId="3E7237F1" w14:textId="073AB2BF" w:rsidR="0EA0AEC6" w:rsidRDefault="7DEEE296" w:rsidP="3229A75E">
      <w:pPr>
        <w:pStyle w:val="ListParagraph"/>
        <w:numPr>
          <w:ilvl w:val="1"/>
          <w:numId w:val="16"/>
        </w:numPr>
      </w:pPr>
      <w:r>
        <w:t>Rooms Page</w:t>
      </w:r>
    </w:p>
    <w:p w14:paraId="500A0E56" w14:textId="43978AC4" w:rsidR="74F7F1C1" w:rsidRDefault="74BFDAE2" w:rsidP="74F7F1C1">
      <w:pPr>
        <w:pStyle w:val="ListParagraph"/>
        <w:numPr>
          <w:ilvl w:val="2"/>
          <w:numId w:val="16"/>
        </w:numPr>
      </w:pPr>
      <w:r>
        <w:t>Create/</w:t>
      </w:r>
      <w:r w:rsidR="550267CE">
        <w:t xml:space="preserve">Join a </w:t>
      </w:r>
      <w:r w:rsidR="10473963">
        <w:t xml:space="preserve">room with </w:t>
      </w:r>
      <w:r w:rsidR="2E3CEA68">
        <w:t xml:space="preserve">a certain </w:t>
      </w:r>
      <w:r w:rsidR="15E86BA3">
        <w:t xml:space="preserve">topic </w:t>
      </w:r>
      <w:r w:rsidR="55CC3DBB">
        <w:t xml:space="preserve">to consolidate </w:t>
      </w:r>
      <w:r w:rsidR="2CA7C08B">
        <w:t xml:space="preserve">topic of </w:t>
      </w:r>
      <w:r w:rsidR="0EA50BBF">
        <w:t xml:space="preserve">discussion </w:t>
      </w:r>
      <w:r w:rsidR="6E3BBE77">
        <w:t xml:space="preserve">amongst </w:t>
      </w:r>
      <w:r w:rsidR="2DFF48CF">
        <w:t>users.</w:t>
      </w:r>
    </w:p>
    <w:p w14:paraId="5254BE86" w14:textId="57A0BC6F" w:rsidR="2DFF48CF" w:rsidRDefault="2C8473AF" w:rsidP="2DFF48CF">
      <w:pPr>
        <w:pStyle w:val="ListParagraph"/>
        <w:numPr>
          <w:ilvl w:val="2"/>
          <w:numId w:val="16"/>
        </w:numPr>
      </w:pPr>
      <w:r>
        <w:t>Modify privacy of room to</w:t>
      </w:r>
      <w:r w:rsidR="655879CD">
        <w:t xml:space="preserve"> include only friends or </w:t>
      </w:r>
      <w:r w:rsidR="13460DE5">
        <w:t xml:space="preserve">allow </w:t>
      </w:r>
      <w:r w:rsidR="5D024BFD">
        <w:t xml:space="preserve">all to </w:t>
      </w:r>
      <w:r w:rsidR="0ABE50D4">
        <w:t xml:space="preserve">join </w:t>
      </w:r>
      <w:r w:rsidR="74D31940">
        <w:t xml:space="preserve">(Future </w:t>
      </w:r>
      <w:r w:rsidR="2EC79F68">
        <w:t>Implementation)</w:t>
      </w:r>
    </w:p>
    <w:p w14:paraId="46012027" w14:textId="04A7C9BC" w:rsidR="63FA1F7B" w:rsidRDefault="54368CDF" w:rsidP="63FA1F7B">
      <w:pPr>
        <w:pStyle w:val="ListParagraph"/>
        <w:numPr>
          <w:ilvl w:val="2"/>
          <w:numId w:val="16"/>
        </w:numPr>
      </w:pPr>
      <w:r>
        <w:t xml:space="preserve">Begin </w:t>
      </w:r>
      <w:r w:rsidR="2EA460F9">
        <w:t>chatting</w:t>
      </w:r>
      <w:r w:rsidR="50F85E44">
        <w:t xml:space="preserve"> </w:t>
      </w:r>
      <w:r w:rsidR="1E63FC46">
        <w:t xml:space="preserve">between </w:t>
      </w:r>
      <w:r w:rsidR="3A071F6B">
        <w:t>other</w:t>
      </w:r>
      <w:r w:rsidR="619BA082">
        <w:t xml:space="preserve"> </w:t>
      </w:r>
      <w:r w:rsidR="2EA460F9">
        <w:t>users.</w:t>
      </w:r>
    </w:p>
    <w:p w14:paraId="3FE9292E" w14:textId="680BD5E0" w:rsidR="150D792F" w:rsidRDefault="150D792F">
      <w:r>
        <w:rPr>
          <w:noProof/>
        </w:rPr>
        <w:drawing>
          <wp:inline distT="0" distB="0" distL="0" distR="0" wp14:anchorId="5775B7A0" wp14:editId="7DB340DB">
            <wp:extent cx="342900" cy="342900"/>
            <wp:effectExtent l="0" t="0" r="0" b="0"/>
            <wp:docPr id="546377485" name="Picture 546377485" descr="U,{2af307ee-3228-4eb0-b8fe-426a3b6c7394}{17},3.125,3.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377485"/>
                    <pic:cNvPicPr/>
                  </pic:nvPicPr>
                  <pic:blipFill>
                    <a:blip r:embed="rId17">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p>
    <w:p w14:paraId="697D10C7" w14:textId="6DDB6EEB" w:rsidR="11BA4F6D" w:rsidRDefault="11BA4F6D">
      <w:r>
        <w:br w:type="page"/>
      </w:r>
    </w:p>
    <w:p w14:paraId="36C7BFCC" w14:textId="7163D5BB" w:rsidR="150D792F" w:rsidRDefault="150D792F" w:rsidP="150D792F"/>
    <w:p w14:paraId="29BAA5AE" w14:textId="24C4F218" w:rsidR="2EA460F9" w:rsidRDefault="2EA460F9" w:rsidP="2EA460F9">
      <w:pPr>
        <w:pStyle w:val="ListParagraph"/>
        <w:numPr>
          <w:ilvl w:val="1"/>
          <w:numId w:val="16"/>
        </w:numPr>
      </w:pPr>
      <w:r>
        <w:t>Task Manager Page</w:t>
      </w:r>
    </w:p>
    <w:p w14:paraId="0B89B871" w14:textId="070CD30C" w:rsidR="574303B5" w:rsidRDefault="176E0B6E" w:rsidP="574303B5">
      <w:pPr>
        <w:pStyle w:val="ListParagraph"/>
        <w:numPr>
          <w:ilvl w:val="2"/>
          <w:numId w:val="16"/>
        </w:numPr>
      </w:pPr>
      <w:r>
        <w:t xml:space="preserve">Add </w:t>
      </w:r>
      <w:r w:rsidR="331EBADF">
        <w:t>tasks</w:t>
      </w:r>
      <w:r w:rsidR="7C0B17E1">
        <w:t xml:space="preserve"> and apply </w:t>
      </w:r>
      <w:r w:rsidR="02661745">
        <w:t xml:space="preserve">level of </w:t>
      </w:r>
      <w:r w:rsidR="3FD74C5B">
        <w:t>importance.</w:t>
      </w:r>
    </w:p>
    <w:p w14:paraId="34EB42E0" w14:textId="3F312ADC" w:rsidR="000833DF" w:rsidRDefault="000833DF" w:rsidP="000833DF"/>
    <w:p w14:paraId="0C9190B8" w14:textId="6A00431E" w:rsidR="03014CAF" w:rsidRDefault="29476DAD" w:rsidP="03014CAF">
      <w:pPr>
        <w:pStyle w:val="ListParagraph"/>
        <w:numPr>
          <w:ilvl w:val="1"/>
          <w:numId w:val="16"/>
        </w:numPr>
      </w:pPr>
      <w:r>
        <w:t>Profile</w:t>
      </w:r>
      <w:r w:rsidR="18377FC5">
        <w:t xml:space="preserve"> </w:t>
      </w:r>
      <w:r w:rsidR="0A1373A7">
        <w:t>Page</w:t>
      </w:r>
    </w:p>
    <w:p w14:paraId="3F999044" w14:textId="120934B3" w:rsidR="18377FC5" w:rsidRDefault="000833DF" w:rsidP="18377FC5">
      <w:pPr>
        <w:pStyle w:val="ListParagraph"/>
        <w:numPr>
          <w:ilvl w:val="2"/>
          <w:numId w:val="16"/>
        </w:numPr>
      </w:pPr>
      <w:r>
        <w:rPr>
          <w:noProof/>
        </w:rPr>
        <w:drawing>
          <wp:anchor distT="0" distB="0" distL="114300" distR="114300" simplePos="0" relativeHeight="251658752" behindDoc="0" locked="0" layoutInCell="1" allowOverlap="1" wp14:anchorId="6373ED25" wp14:editId="196777C3">
            <wp:simplePos x="0" y="0"/>
            <wp:positionH relativeFrom="margin">
              <wp:align>center</wp:align>
            </wp:positionH>
            <wp:positionV relativeFrom="paragraph">
              <wp:posOffset>182635</wp:posOffset>
            </wp:positionV>
            <wp:extent cx="6861175" cy="3562985"/>
            <wp:effectExtent l="0" t="0" r="0" b="0"/>
            <wp:wrapSquare wrapText="bothSides"/>
            <wp:docPr id="1321180503"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180503" name="Picture 1" descr="A screenshot of a video game&#10;&#10;Description automatically generated"/>
                    <pic:cNvPicPr/>
                  </pic:nvPicPr>
                  <pic:blipFill rotWithShape="1">
                    <a:blip r:embed="rId20">
                      <a:extLst>
                        <a:ext uri="{28A0092B-C50C-407E-A947-70E740481C1C}">
                          <a14:useLocalDpi xmlns:a14="http://schemas.microsoft.com/office/drawing/2010/main" val="0"/>
                        </a:ext>
                      </a:extLst>
                    </a:blip>
                    <a:srcRect l="2823" t="13637"/>
                    <a:stretch/>
                  </pic:blipFill>
                  <pic:spPr bwMode="auto">
                    <a:xfrm>
                      <a:off x="0" y="0"/>
                      <a:ext cx="6861175" cy="35629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82B5BC0">
        <w:t xml:space="preserve">Customize personal </w:t>
      </w:r>
      <w:r w:rsidR="54C881FF">
        <w:t>username</w:t>
      </w:r>
      <w:r w:rsidR="76E4D9D3">
        <w:t>.</w:t>
      </w:r>
    </w:p>
    <w:p w14:paraId="09FBB6E1" w14:textId="31A4D8E4" w:rsidR="6EF9BE73" w:rsidRDefault="1DD7577A" w:rsidP="78DB1EC9">
      <w:pPr>
        <w:pStyle w:val="ListParagraph"/>
        <w:numPr>
          <w:ilvl w:val="2"/>
          <w:numId w:val="16"/>
        </w:numPr>
      </w:pPr>
      <w:r>
        <w:t xml:space="preserve">Customize </w:t>
      </w:r>
      <w:r w:rsidR="6EF9BE73">
        <w:t>outfit</w:t>
      </w:r>
      <w:r w:rsidR="78DB1EC9">
        <w:t>.</w:t>
      </w:r>
    </w:p>
    <w:p w14:paraId="451C9EBE" w14:textId="53E4F594" w:rsidR="78DB1EC9" w:rsidRDefault="3625E07B" w:rsidP="78DB1EC9">
      <w:pPr>
        <w:pStyle w:val="ListParagraph"/>
        <w:numPr>
          <w:ilvl w:val="2"/>
          <w:numId w:val="16"/>
        </w:numPr>
      </w:pPr>
      <w:r>
        <w:t>View achievements page</w:t>
      </w:r>
    </w:p>
    <w:p w14:paraId="2537DF53" w14:textId="4EB2A872" w:rsidR="3625E07B" w:rsidRDefault="32742E2E" w:rsidP="3625E07B">
      <w:pPr>
        <w:pStyle w:val="ListParagraph"/>
        <w:numPr>
          <w:ilvl w:val="2"/>
          <w:numId w:val="16"/>
        </w:numPr>
      </w:pPr>
      <w:r>
        <w:t>View skills page</w:t>
      </w:r>
    </w:p>
    <w:p w14:paraId="749494BE" w14:textId="3B862ED8" w:rsidR="00C8540F" w:rsidRPr="00F27198" w:rsidRDefault="00C8540F" w:rsidP="0F682B4C">
      <w:pPr>
        <w:pBdr>
          <w:top w:val="nil"/>
          <w:left w:val="nil"/>
          <w:bottom w:val="nil"/>
          <w:right w:val="nil"/>
          <w:between w:val="nil"/>
        </w:pBdr>
      </w:pPr>
      <w:r>
        <w:rPr>
          <w:noProof/>
        </w:rPr>
        <w:lastRenderedPageBreak/>
        <w:drawing>
          <wp:inline distT="0" distB="0" distL="0" distR="0" wp14:anchorId="5B260AA7" wp14:editId="5ACA5F08">
            <wp:extent cx="5943600" cy="3752850"/>
            <wp:effectExtent l="0" t="0" r="0" b="0"/>
            <wp:docPr id="1017382323" name="Picture 101738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382323"/>
                    <pic:cNvPicPr/>
                  </pic:nvPicPr>
                  <pic:blipFill>
                    <a:blip r:embed="rId21">
                      <a:extLst>
                        <a:ext uri="{28A0092B-C50C-407E-A947-70E740481C1C}">
                          <a14:useLocalDpi xmlns:a14="http://schemas.microsoft.com/office/drawing/2010/main" val="0"/>
                        </a:ext>
                      </a:extLst>
                    </a:blip>
                    <a:stretch>
                      <a:fillRect/>
                    </a:stretch>
                  </pic:blipFill>
                  <pic:spPr>
                    <a:xfrm>
                      <a:off x="0" y="0"/>
                      <a:ext cx="5943600" cy="3752850"/>
                    </a:xfrm>
                    <a:prstGeom prst="rect">
                      <a:avLst/>
                    </a:prstGeom>
                  </pic:spPr>
                </pic:pic>
              </a:graphicData>
            </a:graphic>
          </wp:inline>
        </w:drawing>
      </w:r>
      <w:bookmarkStart w:id="17" w:name="_ea317xgssbx7" w:colFirst="0" w:colLast="0"/>
      <w:bookmarkEnd w:id="17"/>
    </w:p>
    <w:p w14:paraId="031B2B19" w14:textId="77777777" w:rsidR="00C8540F" w:rsidRPr="00F27198" w:rsidRDefault="00C8540F">
      <w:pPr>
        <w:pStyle w:val="Heading1"/>
        <w:pBdr>
          <w:top w:val="nil"/>
          <w:left w:val="nil"/>
          <w:bottom w:val="nil"/>
          <w:right w:val="nil"/>
          <w:between w:val="nil"/>
        </w:pBdr>
      </w:pPr>
      <w:bookmarkStart w:id="18" w:name="_sglwdennqu5b" w:colFirst="0" w:colLast="0"/>
      <w:bookmarkEnd w:id="18"/>
    </w:p>
    <w:p w14:paraId="44510B1D" w14:textId="77777777" w:rsidR="00C8540F" w:rsidRPr="00F27198" w:rsidRDefault="003158E8">
      <w:pPr>
        <w:pStyle w:val="Heading1"/>
        <w:pBdr>
          <w:top w:val="nil"/>
          <w:left w:val="nil"/>
          <w:bottom w:val="nil"/>
          <w:right w:val="nil"/>
          <w:between w:val="nil"/>
        </w:pBdr>
      </w:pPr>
      <w:bookmarkStart w:id="19" w:name="_dsprb45fs4sz" w:colFirst="0" w:colLast="0"/>
      <w:bookmarkEnd w:id="19"/>
      <w:r w:rsidRPr="00F27198">
        <w:br w:type="page"/>
      </w:r>
    </w:p>
    <w:p w14:paraId="742437BE" w14:textId="77777777" w:rsidR="00C8540F" w:rsidRPr="00F27198" w:rsidRDefault="003158E8">
      <w:pPr>
        <w:pStyle w:val="Heading1"/>
        <w:pBdr>
          <w:top w:val="nil"/>
          <w:left w:val="nil"/>
          <w:bottom w:val="nil"/>
          <w:right w:val="nil"/>
          <w:between w:val="nil"/>
        </w:pBdr>
      </w:pPr>
      <w:bookmarkStart w:id="20" w:name="_2jxsxqh" w:colFirst="0" w:colLast="0"/>
      <w:bookmarkEnd w:id="20"/>
      <w:r w:rsidRPr="00F27198">
        <w:lastRenderedPageBreak/>
        <w:t>Glossary</w:t>
      </w:r>
    </w:p>
    <w:p w14:paraId="2C7B6D8F" w14:textId="77777777" w:rsidR="00C8540F" w:rsidRPr="00F27198" w:rsidRDefault="00C8540F">
      <w:pPr>
        <w:pBdr>
          <w:top w:val="nil"/>
          <w:left w:val="nil"/>
          <w:bottom w:val="nil"/>
          <w:right w:val="nil"/>
          <w:between w:val="nil"/>
        </w:pBdr>
      </w:pPr>
    </w:p>
    <w:p w14:paraId="3210AFD9" w14:textId="77777777" w:rsidR="00A9465F" w:rsidRPr="00A9465F" w:rsidRDefault="00A9465F" w:rsidP="00A9465F">
      <w:pPr>
        <w:numPr>
          <w:ilvl w:val="0"/>
          <w:numId w:val="7"/>
        </w:numPr>
        <w:pBdr>
          <w:top w:val="nil"/>
          <w:left w:val="nil"/>
          <w:bottom w:val="nil"/>
          <w:right w:val="nil"/>
          <w:between w:val="nil"/>
        </w:pBdr>
        <w:rPr>
          <w:lang w:val="en-US"/>
        </w:rPr>
      </w:pPr>
      <w:r w:rsidRPr="00A9465F">
        <w:rPr>
          <w:b/>
          <w:bCs/>
          <w:lang w:val="en-US"/>
        </w:rPr>
        <w:t>AI (Artificial Intelligence):</w:t>
      </w:r>
      <w:r w:rsidRPr="00A9465F">
        <w:rPr>
          <w:lang w:val="en-US"/>
        </w:rPr>
        <w:t xml:space="preserve"> The simulation of human intelligence processes by machines, especially computer systems, used in StudyQuest to generate personalized quizzes and study recommendations.</w:t>
      </w:r>
    </w:p>
    <w:p w14:paraId="4536D31A" w14:textId="77777777" w:rsidR="00A9465F" w:rsidRPr="00A9465F" w:rsidRDefault="00A9465F" w:rsidP="00A9465F">
      <w:pPr>
        <w:numPr>
          <w:ilvl w:val="0"/>
          <w:numId w:val="7"/>
        </w:numPr>
        <w:pBdr>
          <w:top w:val="nil"/>
          <w:left w:val="nil"/>
          <w:bottom w:val="nil"/>
          <w:right w:val="nil"/>
          <w:between w:val="nil"/>
        </w:pBdr>
        <w:rPr>
          <w:lang w:val="en-US"/>
        </w:rPr>
      </w:pPr>
      <w:r w:rsidRPr="00A9465F">
        <w:rPr>
          <w:b/>
          <w:bCs/>
          <w:lang w:val="en-US"/>
        </w:rPr>
        <w:t>Gamification:</w:t>
      </w:r>
      <w:r w:rsidRPr="00A9465F">
        <w:rPr>
          <w:lang w:val="en-US"/>
        </w:rPr>
        <w:t xml:space="preserve"> The application of game-design elements such as rewards, achievements, and challenges in non-game contexts to increase user engagement.</w:t>
      </w:r>
    </w:p>
    <w:p w14:paraId="634D70EC" w14:textId="77777777" w:rsidR="00A9465F" w:rsidRPr="00A9465F" w:rsidRDefault="00A9465F" w:rsidP="00A9465F">
      <w:pPr>
        <w:numPr>
          <w:ilvl w:val="0"/>
          <w:numId w:val="7"/>
        </w:numPr>
        <w:pBdr>
          <w:top w:val="nil"/>
          <w:left w:val="nil"/>
          <w:bottom w:val="nil"/>
          <w:right w:val="nil"/>
          <w:between w:val="nil"/>
        </w:pBdr>
        <w:rPr>
          <w:lang w:val="en-US"/>
        </w:rPr>
      </w:pPr>
      <w:r w:rsidRPr="00A9465F">
        <w:rPr>
          <w:b/>
          <w:bCs/>
          <w:lang w:val="en-US"/>
        </w:rPr>
        <w:t>RPG (Role-Playing Game):</w:t>
      </w:r>
      <w:r w:rsidRPr="00A9465F">
        <w:rPr>
          <w:lang w:val="en-US"/>
        </w:rPr>
        <w:t xml:space="preserve"> A genre of games where users assume the roles of characters and progress through levels and achievements. StudyQuest incorporates RPG mechanics to make learning interactive and rewarding.</w:t>
      </w:r>
    </w:p>
    <w:p w14:paraId="2CF1FDD4" w14:textId="77777777" w:rsidR="00A9465F" w:rsidRPr="00A9465F" w:rsidRDefault="00A9465F" w:rsidP="00A9465F">
      <w:pPr>
        <w:numPr>
          <w:ilvl w:val="0"/>
          <w:numId w:val="7"/>
        </w:numPr>
        <w:pBdr>
          <w:top w:val="nil"/>
          <w:left w:val="nil"/>
          <w:bottom w:val="nil"/>
          <w:right w:val="nil"/>
          <w:between w:val="nil"/>
        </w:pBdr>
        <w:rPr>
          <w:lang w:val="en-US"/>
        </w:rPr>
      </w:pPr>
      <w:r w:rsidRPr="00A9465F">
        <w:rPr>
          <w:b/>
          <w:bCs/>
          <w:lang w:val="en-US"/>
        </w:rPr>
        <w:t>Virtual Study Room:</w:t>
      </w:r>
      <w:r w:rsidRPr="00A9465F">
        <w:rPr>
          <w:lang w:val="en-US"/>
        </w:rPr>
        <w:t xml:space="preserve"> A digital space where users can collaborate with peers on study topics, equipped with tools like chat, whiteboards, and shared tasks.</w:t>
      </w:r>
    </w:p>
    <w:p w14:paraId="5AA37DAA" w14:textId="77777777" w:rsidR="00A9465F" w:rsidRPr="00A9465F" w:rsidRDefault="00A9465F" w:rsidP="00A9465F">
      <w:pPr>
        <w:numPr>
          <w:ilvl w:val="0"/>
          <w:numId w:val="7"/>
        </w:numPr>
        <w:pBdr>
          <w:top w:val="nil"/>
          <w:left w:val="nil"/>
          <w:bottom w:val="nil"/>
          <w:right w:val="nil"/>
          <w:between w:val="nil"/>
        </w:pBdr>
        <w:rPr>
          <w:lang w:val="en-US"/>
        </w:rPr>
      </w:pPr>
      <w:r w:rsidRPr="00A9465F">
        <w:rPr>
          <w:b/>
          <w:bCs/>
          <w:lang w:val="en-US"/>
        </w:rPr>
        <w:t>Next.js:</w:t>
      </w:r>
      <w:r w:rsidRPr="00A9465F">
        <w:rPr>
          <w:lang w:val="en-US"/>
        </w:rPr>
        <w:t xml:space="preserve"> A React-based framework for building web applications, used for the backend in StudyQuest.</w:t>
      </w:r>
    </w:p>
    <w:p w14:paraId="4D18BFD1" w14:textId="77777777" w:rsidR="00A9465F" w:rsidRPr="00A9465F" w:rsidRDefault="00A9465F" w:rsidP="00A9465F">
      <w:pPr>
        <w:numPr>
          <w:ilvl w:val="0"/>
          <w:numId w:val="7"/>
        </w:numPr>
        <w:pBdr>
          <w:top w:val="nil"/>
          <w:left w:val="nil"/>
          <w:bottom w:val="nil"/>
          <w:right w:val="nil"/>
          <w:between w:val="nil"/>
        </w:pBdr>
        <w:rPr>
          <w:lang w:val="en-US"/>
        </w:rPr>
      </w:pPr>
      <w:r w:rsidRPr="00A9465F">
        <w:rPr>
          <w:b/>
          <w:bCs/>
          <w:lang w:val="en-US"/>
        </w:rPr>
        <w:t>Firebase Firestore:</w:t>
      </w:r>
      <w:r w:rsidRPr="00A9465F">
        <w:rPr>
          <w:lang w:val="en-US"/>
        </w:rPr>
        <w:t xml:space="preserve"> A NoSQL database used to store and synchronize data in real-time for StudyQuest, such as tasks, user profiles, and study room details.</w:t>
      </w:r>
    </w:p>
    <w:p w14:paraId="4983A5B1" w14:textId="77777777" w:rsidR="00A9465F" w:rsidRPr="00A9465F" w:rsidRDefault="00A9465F" w:rsidP="00A9465F">
      <w:pPr>
        <w:numPr>
          <w:ilvl w:val="0"/>
          <w:numId w:val="7"/>
        </w:numPr>
        <w:pBdr>
          <w:top w:val="nil"/>
          <w:left w:val="nil"/>
          <w:bottom w:val="nil"/>
          <w:right w:val="nil"/>
          <w:between w:val="nil"/>
        </w:pBdr>
        <w:rPr>
          <w:lang w:val="en-US"/>
        </w:rPr>
      </w:pPr>
      <w:r w:rsidRPr="00A9465F">
        <w:rPr>
          <w:b/>
          <w:bCs/>
          <w:lang w:val="en-US"/>
        </w:rPr>
        <w:t>Firebase Authentication:</w:t>
      </w:r>
      <w:r w:rsidRPr="00A9465F">
        <w:rPr>
          <w:lang w:val="en-US"/>
        </w:rPr>
        <w:t xml:space="preserve"> A secure method for user authentication, managing sign-ups and </w:t>
      </w:r>
      <w:proofErr w:type="gramStart"/>
      <w:r w:rsidRPr="00A9465F">
        <w:rPr>
          <w:lang w:val="en-US"/>
        </w:rPr>
        <w:t>log-ins</w:t>
      </w:r>
      <w:proofErr w:type="gramEnd"/>
      <w:r w:rsidRPr="00A9465F">
        <w:rPr>
          <w:lang w:val="en-US"/>
        </w:rPr>
        <w:t xml:space="preserve"> for StudyQuest.</w:t>
      </w:r>
    </w:p>
    <w:p w14:paraId="5A785F4D" w14:textId="77777777" w:rsidR="00A9465F" w:rsidRPr="00A9465F" w:rsidRDefault="00A9465F" w:rsidP="00A9465F">
      <w:pPr>
        <w:numPr>
          <w:ilvl w:val="0"/>
          <w:numId w:val="7"/>
        </w:numPr>
        <w:pBdr>
          <w:top w:val="nil"/>
          <w:left w:val="nil"/>
          <w:bottom w:val="nil"/>
          <w:right w:val="nil"/>
          <w:between w:val="nil"/>
        </w:pBdr>
        <w:rPr>
          <w:lang w:val="en-US"/>
        </w:rPr>
      </w:pPr>
      <w:r w:rsidRPr="00A9465F">
        <w:rPr>
          <w:b/>
          <w:bCs/>
          <w:lang w:val="en-US"/>
        </w:rPr>
        <w:t>Serverless Architecture:</w:t>
      </w:r>
      <w:r w:rsidRPr="00A9465F">
        <w:rPr>
          <w:lang w:val="en-US"/>
        </w:rPr>
        <w:t xml:space="preserve"> A model where the cloud provider handles the server management and allocation, as seen with Firebase’s backend functionality.</w:t>
      </w:r>
    </w:p>
    <w:p w14:paraId="56ECEB4E" w14:textId="77777777" w:rsidR="00A9465F" w:rsidRPr="00A9465F" w:rsidRDefault="00A9465F" w:rsidP="00A9465F">
      <w:pPr>
        <w:numPr>
          <w:ilvl w:val="0"/>
          <w:numId w:val="7"/>
        </w:numPr>
        <w:pBdr>
          <w:top w:val="nil"/>
          <w:left w:val="nil"/>
          <w:bottom w:val="nil"/>
          <w:right w:val="nil"/>
          <w:between w:val="nil"/>
        </w:pBdr>
        <w:rPr>
          <w:lang w:val="en-US"/>
        </w:rPr>
      </w:pPr>
      <w:r w:rsidRPr="00A9465F">
        <w:rPr>
          <w:b/>
          <w:bCs/>
          <w:lang w:val="en-US"/>
        </w:rPr>
        <w:t>Task Manager:</w:t>
      </w:r>
      <w:r w:rsidRPr="00A9465F">
        <w:rPr>
          <w:lang w:val="en-US"/>
        </w:rPr>
        <w:t xml:space="preserve"> A feature in StudyQuest that allows users to create, edit, and track tasks with associated deadlines and priorities.</w:t>
      </w:r>
    </w:p>
    <w:p w14:paraId="5A0C0379" w14:textId="77777777" w:rsidR="00A9465F" w:rsidRPr="00A9465F" w:rsidRDefault="00A9465F" w:rsidP="00A9465F">
      <w:pPr>
        <w:numPr>
          <w:ilvl w:val="0"/>
          <w:numId w:val="7"/>
        </w:numPr>
        <w:pBdr>
          <w:top w:val="nil"/>
          <w:left w:val="nil"/>
          <w:bottom w:val="nil"/>
          <w:right w:val="nil"/>
          <w:between w:val="nil"/>
        </w:pBdr>
        <w:rPr>
          <w:lang w:val="en-US"/>
        </w:rPr>
      </w:pPr>
      <w:r w:rsidRPr="00A9465F">
        <w:rPr>
          <w:b/>
          <w:bCs/>
          <w:lang w:val="en-US"/>
        </w:rPr>
        <w:t>Community Hub:</w:t>
      </w:r>
      <w:r w:rsidRPr="00A9465F">
        <w:rPr>
          <w:lang w:val="en-US"/>
        </w:rPr>
        <w:t xml:space="preserve"> A social feature where users can post tips, ask questions, and interact with peers.</w:t>
      </w:r>
    </w:p>
    <w:p w14:paraId="1626D268" w14:textId="77777777" w:rsidR="00C8540F" w:rsidRPr="00F27198" w:rsidRDefault="003158E8">
      <w:pPr>
        <w:pBdr>
          <w:top w:val="nil"/>
          <w:left w:val="nil"/>
          <w:bottom w:val="nil"/>
          <w:right w:val="nil"/>
          <w:between w:val="nil"/>
        </w:pBdr>
      </w:pPr>
      <w:r w:rsidRPr="00F27198">
        <w:br w:type="page"/>
      </w:r>
    </w:p>
    <w:p w14:paraId="6A628FE2" w14:textId="77777777" w:rsidR="00C8540F" w:rsidRPr="00F27198" w:rsidRDefault="003158E8">
      <w:pPr>
        <w:pStyle w:val="Heading1"/>
        <w:pBdr>
          <w:top w:val="nil"/>
          <w:left w:val="nil"/>
          <w:bottom w:val="nil"/>
          <w:right w:val="nil"/>
          <w:between w:val="nil"/>
        </w:pBdr>
      </w:pPr>
      <w:bookmarkStart w:id="21" w:name="_z337ya" w:colFirst="0" w:colLast="0"/>
      <w:bookmarkEnd w:id="21"/>
      <w:r w:rsidRPr="00F27198">
        <w:lastRenderedPageBreak/>
        <w:t xml:space="preserve">Appendix </w:t>
      </w:r>
    </w:p>
    <w:p w14:paraId="6236C277" w14:textId="77777777" w:rsidR="00C8540F" w:rsidRPr="00F27198" w:rsidRDefault="003158E8">
      <w:pPr>
        <w:pStyle w:val="Heading2"/>
        <w:pBdr>
          <w:top w:val="nil"/>
          <w:left w:val="nil"/>
          <w:bottom w:val="nil"/>
          <w:right w:val="nil"/>
          <w:between w:val="nil"/>
        </w:pBdr>
      </w:pPr>
      <w:bookmarkStart w:id="22" w:name="_3j2qqm3" w:colFirst="0" w:colLast="0"/>
      <w:bookmarkEnd w:id="22"/>
      <w:r w:rsidRPr="00F27198">
        <w:t>Appendix A - UML Diagrams</w:t>
      </w:r>
    </w:p>
    <w:p w14:paraId="69CF489D" w14:textId="77777777" w:rsidR="00C8540F" w:rsidRPr="00F27198" w:rsidRDefault="003158E8">
      <w:pPr>
        <w:pStyle w:val="Heading2"/>
        <w:pBdr>
          <w:top w:val="nil"/>
          <w:left w:val="nil"/>
          <w:bottom w:val="nil"/>
          <w:right w:val="nil"/>
          <w:between w:val="nil"/>
        </w:pBdr>
      </w:pPr>
      <w:bookmarkStart w:id="23" w:name="_jcdq6k9newcr" w:colFirst="0" w:colLast="0"/>
      <w:bookmarkEnd w:id="23"/>
      <w:r w:rsidRPr="00F27198">
        <w:br w:type="page"/>
      </w:r>
    </w:p>
    <w:p w14:paraId="502192C4" w14:textId="77777777" w:rsidR="00C8540F" w:rsidRDefault="003158E8">
      <w:pPr>
        <w:pStyle w:val="Heading2"/>
        <w:pBdr>
          <w:top w:val="nil"/>
          <w:left w:val="nil"/>
          <w:bottom w:val="nil"/>
          <w:right w:val="nil"/>
          <w:between w:val="nil"/>
        </w:pBdr>
      </w:pPr>
      <w:bookmarkStart w:id="24" w:name="_2xcytpi" w:colFirst="0" w:colLast="0"/>
      <w:bookmarkEnd w:id="24"/>
      <w:r w:rsidRPr="00F27198">
        <w:lastRenderedPageBreak/>
        <w:t>Appendix B - User Interface Design</w:t>
      </w:r>
    </w:p>
    <w:p w14:paraId="1F836303" w14:textId="69C86A5B" w:rsidR="001F583A" w:rsidRPr="001F583A" w:rsidRDefault="00AB481D" w:rsidP="001F583A">
      <w:r>
        <w:t xml:space="preserve">The following are the diagrams that reflect the desired </w:t>
      </w:r>
      <w:r w:rsidR="00CC60D5">
        <w:t xml:space="preserve">final </w:t>
      </w:r>
      <w:r>
        <w:t>system UI</w:t>
      </w:r>
      <w:r w:rsidR="00CC60D5">
        <w:t xml:space="preserve"> </w:t>
      </w:r>
      <w:r w:rsidR="002354FE">
        <w:rPr>
          <w:noProof/>
        </w:rPr>
        <w:t>–––––-</w:t>
      </w:r>
      <w:r w:rsidR="00CC60D5">
        <w:rPr>
          <w:noProof/>
        </w:rPr>
        <w:drawing>
          <wp:inline distT="0" distB="0" distL="0" distR="0" wp14:anchorId="0ACBB359" wp14:editId="4BF887C3">
            <wp:extent cx="5943600" cy="5840964"/>
            <wp:effectExtent l="0" t="0" r="0" b="7620"/>
            <wp:docPr id="163203289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4237" cy="5841590"/>
                    </a:xfrm>
                    <a:prstGeom prst="rect">
                      <a:avLst/>
                    </a:prstGeom>
                    <a:noFill/>
                    <a:ln>
                      <a:noFill/>
                    </a:ln>
                  </pic:spPr>
                </pic:pic>
              </a:graphicData>
            </a:graphic>
          </wp:inline>
        </w:drawing>
      </w:r>
      <w:r w:rsidR="00CC60D5">
        <w:rPr>
          <w:noProof/>
        </w:rPr>
        <w:lastRenderedPageBreak/>
        <w:drawing>
          <wp:inline distT="0" distB="0" distL="0" distR="0" wp14:anchorId="2A728649" wp14:editId="4FE6A96D">
            <wp:extent cx="5934075" cy="5172075"/>
            <wp:effectExtent l="0" t="0" r="9525" b="9525"/>
            <wp:docPr id="10856373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4075" cy="5172075"/>
                    </a:xfrm>
                    <a:prstGeom prst="rect">
                      <a:avLst/>
                    </a:prstGeom>
                    <a:noFill/>
                    <a:ln>
                      <a:noFill/>
                    </a:ln>
                  </pic:spPr>
                </pic:pic>
              </a:graphicData>
            </a:graphic>
          </wp:inline>
        </w:drawing>
      </w:r>
      <w:r w:rsidR="00CC60D5">
        <w:rPr>
          <w:noProof/>
        </w:rPr>
        <w:lastRenderedPageBreak/>
        <w:drawing>
          <wp:inline distT="0" distB="0" distL="0" distR="0" wp14:anchorId="5EFBF0A3" wp14:editId="192C347F">
            <wp:extent cx="5934075" cy="5172075"/>
            <wp:effectExtent l="0" t="0" r="9525" b="9525"/>
            <wp:docPr id="19201711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4075" cy="5172075"/>
                    </a:xfrm>
                    <a:prstGeom prst="rect">
                      <a:avLst/>
                    </a:prstGeom>
                    <a:noFill/>
                    <a:ln>
                      <a:noFill/>
                    </a:ln>
                  </pic:spPr>
                </pic:pic>
              </a:graphicData>
            </a:graphic>
          </wp:inline>
        </w:drawing>
      </w:r>
      <w:r w:rsidR="00CC60D5">
        <w:rPr>
          <w:noProof/>
        </w:rPr>
        <w:lastRenderedPageBreak/>
        <w:drawing>
          <wp:inline distT="0" distB="0" distL="0" distR="0" wp14:anchorId="6387DF89" wp14:editId="0E5CCCDF">
            <wp:extent cx="5934075" cy="5172075"/>
            <wp:effectExtent l="0" t="0" r="9525" b="9525"/>
            <wp:docPr id="55082735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4075" cy="5172075"/>
                    </a:xfrm>
                    <a:prstGeom prst="rect">
                      <a:avLst/>
                    </a:prstGeom>
                    <a:noFill/>
                    <a:ln>
                      <a:noFill/>
                    </a:ln>
                  </pic:spPr>
                </pic:pic>
              </a:graphicData>
            </a:graphic>
          </wp:inline>
        </w:drawing>
      </w:r>
      <w:r w:rsidR="00CC60D5">
        <w:rPr>
          <w:noProof/>
        </w:rPr>
        <w:lastRenderedPageBreak/>
        <w:drawing>
          <wp:inline distT="0" distB="0" distL="0" distR="0" wp14:anchorId="568047CF" wp14:editId="3A37EBC6">
            <wp:extent cx="5934075" cy="5172075"/>
            <wp:effectExtent l="0" t="0" r="9525" b="9525"/>
            <wp:docPr id="1211725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4075" cy="5172075"/>
                    </a:xfrm>
                    <a:prstGeom prst="rect">
                      <a:avLst/>
                    </a:prstGeom>
                    <a:noFill/>
                    <a:ln>
                      <a:noFill/>
                    </a:ln>
                  </pic:spPr>
                </pic:pic>
              </a:graphicData>
            </a:graphic>
          </wp:inline>
        </w:drawing>
      </w:r>
    </w:p>
    <w:p w14:paraId="330839FA" w14:textId="77777777" w:rsidR="00C8540F" w:rsidRPr="00F27198" w:rsidRDefault="003158E8">
      <w:pPr>
        <w:pBdr>
          <w:top w:val="nil"/>
          <w:left w:val="nil"/>
          <w:bottom w:val="nil"/>
          <w:right w:val="nil"/>
          <w:between w:val="nil"/>
        </w:pBdr>
      </w:pPr>
      <w:r w:rsidRPr="00F27198">
        <w:t xml:space="preserve"> </w:t>
      </w:r>
    </w:p>
    <w:p w14:paraId="5DA4FE51" w14:textId="77777777" w:rsidR="00C8540F" w:rsidRPr="00F27198" w:rsidRDefault="003158E8">
      <w:pPr>
        <w:pStyle w:val="Heading2"/>
        <w:pBdr>
          <w:top w:val="nil"/>
          <w:left w:val="nil"/>
          <w:bottom w:val="nil"/>
          <w:right w:val="nil"/>
          <w:between w:val="nil"/>
        </w:pBdr>
      </w:pPr>
      <w:bookmarkStart w:id="25" w:name="_wyi39pikxmq" w:colFirst="0" w:colLast="0"/>
      <w:bookmarkEnd w:id="25"/>
      <w:r w:rsidRPr="00F27198">
        <w:t>Appendix C - Sprint Review Reports</w:t>
      </w:r>
    </w:p>
    <w:p w14:paraId="19EE48B8" w14:textId="77777777" w:rsidR="000E7AE6" w:rsidRDefault="000E7AE6">
      <w:pPr>
        <w:pBdr>
          <w:top w:val="nil"/>
          <w:left w:val="nil"/>
          <w:bottom w:val="nil"/>
          <w:right w:val="nil"/>
          <w:between w:val="nil"/>
        </w:pBdr>
      </w:pPr>
    </w:p>
    <w:p w14:paraId="1AB7B68B" w14:textId="77777777" w:rsidR="00B3341F" w:rsidRDefault="000E7AE6" w:rsidP="00C478E5">
      <w:pPr>
        <w:pBdr>
          <w:top w:val="nil"/>
          <w:left w:val="nil"/>
          <w:bottom w:val="nil"/>
          <w:right w:val="nil"/>
          <w:between w:val="nil"/>
        </w:pBdr>
      </w:pPr>
      <w:r>
        <w:t>The following are the review reports produced during the semester Fall 2024.</w:t>
      </w:r>
    </w:p>
    <w:p w14:paraId="66DC41F4" w14:textId="77777777" w:rsidR="00B3341F" w:rsidRPr="00B3341F" w:rsidRDefault="0042489F" w:rsidP="00C478E5">
      <w:pPr>
        <w:pBdr>
          <w:top w:val="nil"/>
          <w:left w:val="nil"/>
          <w:bottom w:val="nil"/>
          <w:right w:val="nil"/>
          <w:between w:val="nil"/>
        </w:pBdr>
        <w:rPr>
          <w:b/>
          <w:bCs/>
        </w:rPr>
      </w:pPr>
      <w:r>
        <w:br/>
      </w:r>
      <w:r w:rsidRPr="00B3341F">
        <w:rPr>
          <w:b/>
          <w:bCs/>
        </w:rPr>
        <w:t>Review Meeting</w:t>
      </w:r>
      <w:r w:rsidR="00BF6338" w:rsidRPr="00B3341F">
        <w:rPr>
          <w:b/>
          <w:bCs/>
        </w:rPr>
        <w:t xml:space="preserve"> Report </w:t>
      </w:r>
      <w:r w:rsidR="00B3341F" w:rsidRPr="00B3341F">
        <w:rPr>
          <w:b/>
          <w:bCs/>
        </w:rPr>
        <w:t>Sprint 2</w:t>
      </w:r>
    </w:p>
    <w:p w14:paraId="211998E8" w14:textId="2ADB2108" w:rsidR="00C478E5" w:rsidRPr="001D705B" w:rsidRDefault="00C478E5" w:rsidP="00C478E5">
      <w:pPr>
        <w:pBdr>
          <w:top w:val="nil"/>
          <w:left w:val="nil"/>
          <w:bottom w:val="nil"/>
          <w:right w:val="nil"/>
          <w:between w:val="nil"/>
        </w:pBdr>
        <w:rPr>
          <w:lang w:val="en-US"/>
        </w:rPr>
      </w:pPr>
      <w:r w:rsidRPr="001D705B">
        <w:rPr>
          <w:lang w:val="en-US"/>
        </w:rPr>
        <w:t xml:space="preserve">During the second sprint, we established the project skeleton on GitHub to lay the foundation for our work. We dedicated time to understanding and implementing the best practices for </w:t>
      </w:r>
      <w:r w:rsidRPr="001D705B">
        <w:rPr>
          <w:lang w:val="en-US"/>
        </w:rPr>
        <w:lastRenderedPageBreak/>
        <w:t xml:space="preserve">collaboration. To efficiently manage the workload, we divided the project into 5 modules. Each team member had the opportunity to select a module to work on individually, but we also ensured that there was flexibility for collaboration based on the complexity of the tasks within each module. We have also created a spreadsheet that we use to log task completion within each module that </w:t>
      </w:r>
      <w:proofErr w:type="gramStart"/>
      <w:r w:rsidRPr="001D705B">
        <w:rPr>
          <w:lang w:val="en-US"/>
        </w:rPr>
        <w:t>all of</w:t>
      </w:r>
      <w:proofErr w:type="gramEnd"/>
      <w:r w:rsidRPr="001D705B">
        <w:rPr>
          <w:lang w:val="en-US"/>
        </w:rPr>
        <w:t xml:space="preserve"> our team members can access and update any time, giving us a real-time measurement of our progress.</w:t>
      </w:r>
    </w:p>
    <w:p w14:paraId="61981646" w14:textId="53DA6938" w:rsidR="00B3341F" w:rsidRPr="00B3341F" w:rsidRDefault="00BF6338" w:rsidP="00B3341F">
      <w:pPr>
        <w:pBdr>
          <w:top w:val="nil"/>
          <w:left w:val="nil"/>
          <w:bottom w:val="nil"/>
          <w:right w:val="nil"/>
          <w:between w:val="nil"/>
        </w:pBdr>
        <w:rPr>
          <w:b/>
          <w:bCs/>
        </w:rPr>
      </w:pPr>
      <w:r>
        <w:br/>
      </w:r>
      <w:r w:rsidR="00B3341F" w:rsidRPr="00B3341F">
        <w:rPr>
          <w:b/>
          <w:bCs/>
        </w:rPr>
        <w:t xml:space="preserve">Review Meeting Report Sprint </w:t>
      </w:r>
      <w:r w:rsidR="00B3341F" w:rsidRPr="00B3341F">
        <w:rPr>
          <w:b/>
          <w:bCs/>
        </w:rPr>
        <w:t>3</w:t>
      </w:r>
    </w:p>
    <w:p w14:paraId="691ACE5E" w14:textId="229B59D7" w:rsidR="001D705B" w:rsidRPr="001D705B" w:rsidRDefault="001D705B" w:rsidP="001D705B">
      <w:pPr>
        <w:pBdr>
          <w:top w:val="nil"/>
          <w:left w:val="nil"/>
          <w:bottom w:val="nil"/>
          <w:right w:val="nil"/>
          <w:between w:val="nil"/>
        </w:pBdr>
        <w:rPr>
          <w:lang w:val="en-US"/>
        </w:rPr>
      </w:pPr>
      <w:r w:rsidRPr="001D705B">
        <w:rPr>
          <w:lang w:val="en-US"/>
        </w:rPr>
        <w:t>During the third sprint, we made significant progress on each of the project's modules. Building on the foundation established in the previous sprint, we continued to implement best practices for collaboration and refined our workflow to increase efficiency. To maintain transparency and track our progress, we updated the shared spreadsheet regularly, which allowed us to quickly identify and address any areas where we were falling behind. Team members also took the initiative to assist each other when tackling more complex tasks, which enhanced our overall productivity and fostered a strong collaborative spirit.</w:t>
      </w:r>
    </w:p>
    <w:p w14:paraId="08A4555C" w14:textId="38086D18" w:rsidR="00B3341F" w:rsidRPr="00B3341F" w:rsidRDefault="00BF6338" w:rsidP="00B3341F">
      <w:pPr>
        <w:pBdr>
          <w:top w:val="nil"/>
          <w:left w:val="nil"/>
          <w:bottom w:val="nil"/>
          <w:right w:val="nil"/>
          <w:between w:val="nil"/>
        </w:pBdr>
        <w:rPr>
          <w:b/>
          <w:bCs/>
        </w:rPr>
      </w:pPr>
      <w:r>
        <w:br/>
      </w:r>
      <w:r w:rsidR="00B3341F" w:rsidRPr="00B3341F">
        <w:rPr>
          <w:b/>
          <w:bCs/>
        </w:rPr>
        <w:t xml:space="preserve">Review Meeting Report Sprint </w:t>
      </w:r>
      <w:r w:rsidR="00B3341F">
        <w:rPr>
          <w:b/>
          <w:bCs/>
        </w:rPr>
        <w:t>4</w:t>
      </w:r>
    </w:p>
    <w:p w14:paraId="46C1CE62" w14:textId="236B5429" w:rsidR="00915B92" w:rsidRPr="00915B92" w:rsidRDefault="00915B92" w:rsidP="00915B92">
      <w:pPr>
        <w:pBdr>
          <w:top w:val="nil"/>
          <w:left w:val="nil"/>
          <w:bottom w:val="nil"/>
          <w:right w:val="nil"/>
          <w:between w:val="nil"/>
        </w:pBdr>
        <w:rPr>
          <w:lang w:val="en-US"/>
        </w:rPr>
      </w:pPr>
      <w:r w:rsidRPr="00915B92">
        <w:rPr>
          <w:lang w:val="en-US"/>
        </w:rPr>
        <w:t>During the fourth sprint, we made significant progress on each of the project's modules. We took time to explore the feasibility of certain features, which delayed progress but provided a better foundation for upcoming tasks. The team revisited and clarified project requirements, which has helped us realign our goals. This re-evaluation will streamline future development efforts. Based on insights from this sprint, we have a clearer view of the project roadmap and can prioritize features more effectively. Each team member has outlined their focus for Sprint 5, making our objectives and approach more targeted.</w:t>
      </w:r>
    </w:p>
    <w:p w14:paraId="69BF8E66" w14:textId="4D1BCE20" w:rsidR="00B3341F" w:rsidRPr="00B3341F" w:rsidRDefault="00BF6338" w:rsidP="00B3341F">
      <w:pPr>
        <w:pBdr>
          <w:top w:val="nil"/>
          <w:left w:val="nil"/>
          <w:bottom w:val="nil"/>
          <w:right w:val="nil"/>
          <w:between w:val="nil"/>
        </w:pBdr>
        <w:rPr>
          <w:b/>
          <w:bCs/>
        </w:rPr>
      </w:pPr>
      <w:r>
        <w:br/>
      </w:r>
      <w:r w:rsidR="00B3341F" w:rsidRPr="00B3341F">
        <w:rPr>
          <w:b/>
          <w:bCs/>
        </w:rPr>
        <w:t xml:space="preserve">Review Meeting Report Sprint </w:t>
      </w:r>
      <w:r w:rsidR="00B3341F" w:rsidRPr="00B3341F">
        <w:rPr>
          <w:b/>
          <w:bCs/>
        </w:rPr>
        <w:t>5</w:t>
      </w:r>
    </w:p>
    <w:p w14:paraId="4B64C494" w14:textId="74C6BC7D" w:rsidR="00E37B92" w:rsidRPr="00E37B92" w:rsidRDefault="00E37B92" w:rsidP="00E37B92">
      <w:pPr>
        <w:pBdr>
          <w:top w:val="nil"/>
          <w:left w:val="nil"/>
          <w:bottom w:val="nil"/>
          <w:right w:val="nil"/>
          <w:between w:val="nil"/>
        </w:pBdr>
        <w:rPr>
          <w:lang w:val="en-US"/>
        </w:rPr>
      </w:pPr>
      <w:r w:rsidRPr="00E37B92">
        <w:rPr>
          <w:lang w:val="en-US"/>
        </w:rPr>
        <w:t>Sprint 5 marked a pivotal shift towards active development, with progress made on several core features and initial testing of integrated modules. While some tasks remain in progress, the sprint provided valuable insights into our project’s current functionality and areas for further improvement. Significant progress was made in implementing user-facing features, especially in authentication flows and the community hub features. Basic integration testing revealed some compatibility issues between modules, which will inform refinements in the next sprint. Team members documented their code thoroughly, which will streamline future development. Peer code reviews led to quality improvements and allowed for knowledge sharing across team members. Some tasks took longer than anticipated due to technical complexity and unexpected dependencies, slightly impacting overall sprint progress.</w:t>
      </w:r>
    </w:p>
    <w:p w14:paraId="50CE2E79" w14:textId="1FC4AEA6" w:rsidR="00B3341F" w:rsidRPr="00B3341F" w:rsidRDefault="00BF6338" w:rsidP="00B3341F">
      <w:pPr>
        <w:pBdr>
          <w:top w:val="nil"/>
          <w:left w:val="nil"/>
          <w:bottom w:val="nil"/>
          <w:right w:val="nil"/>
          <w:between w:val="nil"/>
        </w:pBdr>
        <w:rPr>
          <w:b/>
          <w:bCs/>
        </w:rPr>
      </w:pPr>
      <w:r>
        <w:br/>
      </w:r>
      <w:r w:rsidR="00B3341F" w:rsidRPr="00B3341F">
        <w:rPr>
          <w:b/>
          <w:bCs/>
        </w:rPr>
        <w:t xml:space="preserve">Review Meeting Report Sprint </w:t>
      </w:r>
      <w:r w:rsidR="00B3341F">
        <w:rPr>
          <w:b/>
          <w:bCs/>
        </w:rPr>
        <w:t>6</w:t>
      </w:r>
    </w:p>
    <w:p w14:paraId="46F0A361" w14:textId="10D9C116" w:rsidR="0026493F" w:rsidRPr="0026493F" w:rsidRDefault="0026493F" w:rsidP="0026493F">
      <w:pPr>
        <w:pBdr>
          <w:top w:val="nil"/>
          <w:left w:val="nil"/>
          <w:bottom w:val="nil"/>
          <w:right w:val="nil"/>
          <w:between w:val="nil"/>
        </w:pBdr>
        <w:rPr>
          <w:lang w:val="en-US"/>
        </w:rPr>
      </w:pPr>
      <w:r w:rsidRPr="0026493F">
        <w:rPr>
          <w:lang w:val="en-US"/>
        </w:rPr>
        <w:lastRenderedPageBreak/>
        <w:t xml:space="preserve">Sprint 6 focused on refining core features, addressing bugs, and improving overall stability. While some minor delays were encountered, the sprint achieved significant progress in enhancing performance and preparing the project for final development stages. Resolved </w:t>
      </w:r>
      <w:proofErr w:type="gramStart"/>
      <w:r w:rsidRPr="0026493F">
        <w:rPr>
          <w:lang w:val="en-US"/>
        </w:rPr>
        <w:t>a majority of</w:t>
      </w:r>
      <w:proofErr w:type="gramEnd"/>
      <w:r w:rsidRPr="0026493F">
        <w:rPr>
          <w:lang w:val="en-US"/>
        </w:rPr>
        <w:t xml:space="preserve"> the critical bugs identified in Sprint 5, improving module integration and overall system functionality. Adjusted UI elements based on preliminary feedback for better usability. Conducted comprehensive testing, identifying and resolving additional edge cases. Documentation now reflects recent changes, making it easier for team members to understand and build upon the current codebase.</w:t>
      </w:r>
    </w:p>
    <w:p w14:paraId="08B8B374" w14:textId="45035A46" w:rsidR="00B3341F" w:rsidRPr="00B3341F" w:rsidRDefault="00BF6338" w:rsidP="00B3341F">
      <w:pPr>
        <w:pBdr>
          <w:top w:val="nil"/>
          <w:left w:val="nil"/>
          <w:bottom w:val="nil"/>
          <w:right w:val="nil"/>
          <w:between w:val="nil"/>
        </w:pBdr>
        <w:rPr>
          <w:b/>
          <w:bCs/>
        </w:rPr>
      </w:pPr>
      <w:r>
        <w:br/>
      </w:r>
      <w:r w:rsidR="00B3341F" w:rsidRPr="00B3341F">
        <w:rPr>
          <w:b/>
          <w:bCs/>
        </w:rPr>
        <w:t xml:space="preserve">Review Meeting Report Sprint </w:t>
      </w:r>
      <w:r w:rsidR="00B3341F">
        <w:rPr>
          <w:b/>
          <w:bCs/>
        </w:rPr>
        <w:t>7</w:t>
      </w:r>
    </w:p>
    <w:p w14:paraId="29168047" w14:textId="30C92649" w:rsidR="00B3341F" w:rsidRPr="00B3341F" w:rsidRDefault="00B3341F" w:rsidP="00B3341F">
      <w:pPr>
        <w:pBdr>
          <w:top w:val="nil"/>
          <w:left w:val="nil"/>
          <w:bottom w:val="nil"/>
          <w:right w:val="nil"/>
          <w:between w:val="nil"/>
        </w:pBdr>
        <w:rPr>
          <w:lang w:val="en-US"/>
        </w:rPr>
      </w:pPr>
      <w:r w:rsidRPr="00B3341F">
        <w:rPr>
          <w:lang w:val="en-US"/>
        </w:rPr>
        <w:t>Sprint 7 marked the final sprint of the project, focusing on polishing features, resolving outstanding issues, and preparing for the presentation. The presentation was well-received, showcasing the team’s hard work and dedication throughout the development process. The achievements of this sprint can be defined as the following:</w:t>
      </w:r>
      <w:r w:rsidRPr="00B3341F">
        <w:rPr>
          <w:lang w:val="en-US"/>
        </w:rPr>
        <w:br/>
        <w:t>-Completed all pending tasks, ensuring the system was fully functional and met the project’s objectives.</w:t>
      </w:r>
    </w:p>
    <w:p w14:paraId="5F43E474" w14:textId="77777777" w:rsidR="00B3341F" w:rsidRPr="00B3341F" w:rsidRDefault="00B3341F" w:rsidP="00B3341F">
      <w:pPr>
        <w:pBdr>
          <w:top w:val="nil"/>
          <w:left w:val="nil"/>
          <w:bottom w:val="nil"/>
          <w:right w:val="nil"/>
          <w:between w:val="nil"/>
        </w:pBdr>
        <w:rPr>
          <w:lang w:val="en-US"/>
        </w:rPr>
      </w:pPr>
      <w:r w:rsidRPr="00B3341F">
        <w:rPr>
          <w:lang w:val="en-US"/>
        </w:rPr>
        <w:t>-Polished user-facing components to enhance the overall user experience.</w:t>
      </w:r>
    </w:p>
    <w:p w14:paraId="4AA02CFA" w14:textId="77777777" w:rsidR="00B3341F" w:rsidRPr="00B3341F" w:rsidRDefault="00B3341F" w:rsidP="00B3341F">
      <w:pPr>
        <w:pBdr>
          <w:top w:val="nil"/>
          <w:left w:val="nil"/>
          <w:bottom w:val="nil"/>
          <w:right w:val="nil"/>
          <w:between w:val="nil"/>
        </w:pBdr>
        <w:rPr>
          <w:lang w:val="en-US"/>
        </w:rPr>
      </w:pPr>
      <w:r w:rsidRPr="00B3341F">
        <w:rPr>
          <w:lang w:val="en-US"/>
        </w:rPr>
        <w:t>-Conducted rigorous end-to-end testing to ensure the system operated seamlessly.</w:t>
      </w:r>
    </w:p>
    <w:p w14:paraId="7DEA4FCE" w14:textId="77777777" w:rsidR="00B3341F" w:rsidRPr="00B3341F" w:rsidRDefault="00B3341F" w:rsidP="00B3341F">
      <w:pPr>
        <w:pBdr>
          <w:top w:val="nil"/>
          <w:left w:val="nil"/>
          <w:bottom w:val="nil"/>
          <w:right w:val="nil"/>
          <w:between w:val="nil"/>
        </w:pBdr>
        <w:rPr>
          <w:lang w:val="en-US"/>
        </w:rPr>
      </w:pPr>
      <w:r w:rsidRPr="00B3341F">
        <w:rPr>
          <w:lang w:val="en-US"/>
        </w:rPr>
        <w:t>-Addressed any last-minute bugs or issues that arose during testing.</w:t>
      </w:r>
    </w:p>
    <w:p w14:paraId="21047BA3" w14:textId="77777777" w:rsidR="00B3341F" w:rsidRPr="00B3341F" w:rsidRDefault="00B3341F" w:rsidP="00B3341F">
      <w:pPr>
        <w:pBdr>
          <w:top w:val="nil"/>
          <w:left w:val="nil"/>
          <w:bottom w:val="nil"/>
          <w:right w:val="nil"/>
          <w:between w:val="nil"/>
        </w:pBdr>
        <w:rPr>
          <w:lang w:val="en-US"/>
        </w:rPr>
      </w:pPr>
      <w:r w:rsidRPr="00B3341F">
        <w:rPr>
          <w:lang w:val="en-US"/>
        </w:rPr>
        <w:t>-Delivered a well-organized and engaging presentation, effectively demonstrating the system’s functionality and key features.</w:t>
      </w:r>
    </w:p>
    <w:p w14:paraId="4407E1F9" w14:textId="77777777" w:rsidR="00B3341F" w:rsidRPr="00B3341F" w:rsidRDefault="00B3341F" w:rsidP="00B3341F">
      <w:pPr>
        <w:pBdr>
          <w:top w:val="nil"/>
          <w:left w:val="nil"/>
          <w:bottom w:val="nil"/>
          <w:right w:val="nil"/>
          <w:between w:val="nil"/>
        </w:pBdr>
        <w:rPr>
          <w:lang w:val="en-US"/>
        </w:rPr>
      </w:pPr>
    </w:p>
    <w:p w14:paraId="7D74EB6A" w14:textId="77777777" w:rsidR="00B3341F" w:rsidRPr="00B3341F" w:rsidRDefault="00B3341F" w:rsidP="00B3341F">
      <w:pPr>
        <w:pBdr>
          <w:top w:val="nil"/>
          <w:left w:val="nil"/>
          <w:bottom w:val="nil"/>
          <w:right w:val="nil"/>
          <w:between w:val="nil"/>
        </w:pBdr>
        <w:rPr>
          <w:lang w:val="en-US"/>
        </w:rPr>
      </w:pPr>
      <w:r w:rsidRPr="00B3341F">
        <w:rPr>
          <w:lang w:val="en-US"/>
        </w:rPr>
        <w:t>We also must remark that our team worked efficiently to meet tight deadlines, demonstrating excellent prioritization and collaboration. Also, it’s worth noting that we successfully handled unexpected issues, showcasing adaptability and problem-solving skills.</w:t>
      </w:r>
    </w:p>
    <w:p w14:paraId="1DBD42BE" w14:textId="0978392C" w:rsidR="00C8540F" w:rsidRPr="00F27198" w:rsidRDefault="003158E8">
      <w:pPr>
        <w:pBdr>
          <w:top w:val="nil"/>
          <w:left w:val="nil"/>
          <w:bottom w:val="nil"/>
          <w:right w:val="nil"/>
          <w:between w:val="nil"/>
        </w:pBdr>
        <w:rPr>
          <w:b/>
          <w:sz w:val="28"/>
          <w:szCs w:val="28"/>
        </w:rPr>
      </w:pPr>
      <w:r w:rsidRPr="00F27198">
        <w:br w:type="page"/>
      </w:r>
    </w:p>
    <w:p w14:paraId="00B63A49" w14:textId="77777777" w:rsidR="00C8540F" w:rsidRPr="00F27198" w:rsidRDefault="003158E8" w:rsidP="32026B24">
      <w:pPr>
        <w:pStyle w:val="Heading2"/>
        <w:pBdr>
          <w:top w:val="nil"/>
          <w:left w:val="nil"/>
          <w:bottom w:val="nil"/>
          <w:right w:val="nil"/>
          <w:between w:val="nil"/>
        </w:pBdr>
        <w:rPr>
          <w:lang w:val="en-US"/>
        </w:rPr>
      </w:pPr>
      <w:bookmarkStart w:id="26" w:name="_6w97znsp1i6t"/>
      <w:bookmarkEnd w:id="26"/>
      <w:r w:rsidRPr="00F27198">
        <w:rPr>
          <w:lang w:val="en-US"/>
        </w:rPr>
        <w:lastRenderedPageBreak/>
        <w:t>Appendix D - User Manuals, Installation/Maintenance Document, Shortcomings/Wishlist Document and other documents</w:t>
      </w:r>
    </w:p>
    <w:p w14:paraId="51627A82" w14:textId="7C01EFD0" w:rsidR="00C8540F" w:rsidRDefault="00C8540F">
      <w:pPr>
        <w:pBdr>
          <w:top w:val="nil"/>
          <w:left w:val="nil"/>
          <w:bottom w:val="nil"/>
          <w:right w:val="nil"/>
          <w:between w:val="nil"/>
        </w:pBdr>
      </w:pPr>
    </w:p>
    <w:p w14:paraId="16879F9A" w14:textId="77777777" w:rsidR="00DB319F" w:rsidRPr="00DB319F" w:rsidRDefault="00DB319F" w:rsidP="00DB319F">
      <w:pPr>
        <w:pBdr>
          <w:top w:val="nil"/>
          <w:left w:val="nil"/>
          <w:bottom w:val="nil"/>
          <w:right w:val="nil"/>
          <w:between w:val="nil"/>
        </w:pBdr>
        <w:rPr>
          <w:lang w:val="en-US"/>
        </w:rPr>
      </w:pPr>
      <w:r w:rsidRPr="00DB319F">
        <w:rPr>
          <w:lang w:val="en-US"/>
        </w:rPr>
        <w:t>Here’s a quick overview of how to initialize the project and some key considerations for maintaining it.</w:t>
      </w:r>
    </w:p>
    <w:p w14:paraId="6C02900A" w14:textId="77777777" w:rsidR="00DB319F" w:rsidRPr="00DB319F" w:rsidRDefault="00DB319F" w:rsidP="00DB319F">
      <w:pPr>
        <w:pBdr>
          <w:top w:val="nil"/>
          <w:left w:val="nil"/>
          <w:bottom w:val="nil"/>
          <w:right w:val="nil"/>
          <w:between w:val="nil"/>
        </w:pBdr>
        <w:rPr>
          <w:lang w:val="en-US"/>
        </w:rPr>
      </w:pPr>
    </w:p>
    <w:p w14:paraId="395CB935" w14:textId="77777777" w:rsidR="00DB319F" w:rsidRPr="00DB319F" w:rsidRDefault="00DB319F" w:rsidP="00DB319F">
      <w:pPr>
        <w:pBdr>
          <w:top w:val="nil"/>
          <w:left w:val="nil"/>
          <w:bottom w:val="nil"/>
          <w:right w:val="nil"/>
          <w:between w:val="nil"/>
        </w:pBdr>
        <w:rPr>
          <w:b/>
          <w:bCs/>
          <w:lang w:val="en-US"/>
        </w:rPr>
      </w:pPr>
      <w:r w:rsidRPr="00DB319F">
        <w:rPr>
          <w:b/>
          <w:bCs/>
          <w:lang w:val="en-US"/>
        </w:rPr>
        <w:t>Project Overview</w:t>
      </w:r>
    </w:p>
    <w:p w14:paraId="3539FD8C" w14:textId="77777777" w:rsidR="00DB319F" w:rsidRPr="00DB319F" w:rsidRDefault="00DB319F" w:rsidP="00DB319F">
      <w:pPr>
        <w:pBdr>
          <w:top w:val="nil"/>
          <w:left w:val="nil"/>
          <w:bottom w:val="nil"/>
          <w:right w:val="nil"/>
          <w:between w:val="nil"/>
        </w:pBdr>
        <w:rPr>
          <w:lang w:val="en-US"/>
        </w:rPr>
      </w:pPr>
      <w:r w:rsidRPr="00DB319F">
        <w:rPr>
          <w:lang w:val="en-US"/>
        </w:rPr>
        <w:t>First, our project is a Next.js application, and we used the npm package manager instead of Yarn. npm is what we used to download and manage all project dependencies.</w:t>
      </w:r>
    </w:p>
    <w:p w14:paraId="0CC0AECB" w14:textId="77777777" w:rsidR="00DB319F" w:rsidRPr="00DB319F" w:rsidRDefault="00DB319F" w:rsidP="00DB319F">
      <w:pPr>
        <w:pBdr>
          <w:top w:val="nil"/>
          <w:left w:val="nil"/>
          <w:bottom w:val="nil"/>
          <w:right w:val="nil"/>
          <w:between w:val="nil"/>
        </w:pBdr>
        <w:rPr>
          <w:lang w:val="en-US"/>
        </w:rPr>
      </w:pPr>
      <w:r w:rsidRPr="00DB319F">
        <w:rPr>
          <w:lang w:val="en-US"/>
        </w:rPr>
        <w:t>If you’re unfamiliar with npm, check out the article on Node.js.org. For Next.js, their official site is a great starting point. Links to these resources will also be included in the References section of the documentation.</w:t>
      </w:r>
    </w:p>
    <w:p w14:paraId="56FE476F" w14:textId="77777777" w:rsidR="00DB319F" w:rsidRPr="00DB319F" w:rsidRDefault="00DB319F" w:rsidP="00DB319F">
      <w:pPr>
        <w:pBdr>
          <w:top w:val="nil"/>
          <w:left w:val="nil"/>
          <w:bottom w:val="nil"/>
          <w:right w:val="nil"/>
          <w:between w:val="nil"/>
        </w:pBdr>
        <w:rPr>
          <w:lang w:val="en-US"/>
        </w:rPr>
      </w:pPr>
    </w:p>
    <w:p w14:paraId="7407552C" w14:textId="77777777" w:rsidR="00DB319F" w:rsidRPr="00DB319F" w:rsidRDefault="00DB319F" w:rsidP="00DB319F">
      <w:pPr>
        <w:pBdr>
          <w:top w:val="nil"/>
          <w:left w:val="nil"/>
          <w:bottom w:val="nil"/>
          <w:right w:val="nil"/>
          <w:between w:val="nil"/>
        </w:pBdr>
        <w:rPr>
          <w:b/>
          <w:bCs/>
          <w:lang w:val="en-US"/>
        </w:rPr>
      </w:pPr>
      <w:r w:rsidRPr="00DB319F">
        <w:rPr>
          <w:b/>
          <w:bCs/>
          <w:lang w:val="en-US"/>
        </w:rPr>
        <w:t>Initialization</w:t>
      </w:r>
    </w:p>
    <w:p w14:paraId="585B6FBF" w14:textId="77777777" w:rsidR="00DB319F" w:rsidRPr="00DB319F" w:rsidRDefault="00DB319F" w:rsidP="00DB319F">
      <w:pPr>
        <w:pBdr>
          <w:top w:val="nil"/>
          <w:left w:val="nil"/>
          <w:bottom w:val="nil"/>
          <w:right w:val="nil"/>
          <w:between w:val="nil"/>
        </w:pBdr>
        <w:rPr>
          <w:lang w:val="en-US"/>
        </w:rPr>
      </w:pPr>
      <w:r w:rsidRPr="00DB319F">
        <w:rPr>
          <w:lang w:val="en-US"/>
        </w:rPr>
        <w:t>To get the project running, start by executing the following command in your terminal:</w:t>
      </w:r>
    </w:p>
    <w:p w14:paraId="74083DBF" w14:textId="77777777" w:rsidR="006143EC" w:rsidRDefault="006143EC" w:rsidP="00DB319F">
      <w:pPr>
        <w:pBdr>
          <w:top w:val="nil"/>
          <w:left w:val="nil"/>
          <w:bottom w:val="nil"/>
          <w:right w:val="nil"/>
          <w:between w:val="nil"/>
        </w:pBdr>
        <w:rPr>
          <w:lang w:val="en-US"/>
        </w:rPr>
      </w:pPr>
    </w:p>
    <w:p w14:paraId="17123ABF" w14:textId="31646876" w:rsidR="006143EC" w:rsidRDefault="00DB319F" w:rsidP="00DB319F">
      <w:pPr>
        <w:pBdr>
          <w:top w:val="nil"/>
          <w:left w:val="nil"/>
          <w:bottom w:val="nil"/>
          <w:right w:val="nil"/>
          <w:between w:val="nil"/>
        </w:pBdr>
        <w:rPr>
          <w:lang w:val="en-US"/>
        </w:rPr>
      </w:pPr>
      <w:r w:rsidRPr="00DB319F">
        <w:rPr>
          <w:lang w:val="en-US"/>
        </w:rPr>
        <w:t>npm run dev</w:t>
      </w:r>
      <w:r>
        <w:rPr>
          <w:lang w:val="en-US"/>
        </w:rPr>
        <w:br/>
      </w:r>
    </w:p>
    <w:p w14:paraId="49F64FC0" w14:textId="768CEAA2" w:rsidR="00DB319F" w:rsidRPr="00DB319F" w:rsidRDefault="00DB319F" w:rsidP="00DB319F">
      <w:pPr>
        <w:pBdr>
          <w:top w:val="nil"/>
          <w:left w:val="nil"/>
          <w:bottom w:val="nil"/>
          <w:right w:val="nil"/>
          <w:between w:val="nil"/>
        </w:pBdr>
        <w:rPr>
          <w:lang w:val="en-US"/>
        </w:rPr>
      </w:pPr>
      <w:r w:rsidRPr="00DB319F">
        <w:rPr>
          <w:lang w:val="en-US"/>
        </w:rPr>
        <w:t>This will initialize the project locally.</w:t>
      </w:r>
    </w:p>
    <w:p w14:paraId="095E4D1F" w14:textId="77777777" w:rsidR="00DB319F" w:rsidRPr="00DB319F" w:rsidRDefault="00DB319F" w:rsidP="00DB319F">
      <w:pPr>
        <w:pBdr>
          <w:top w:val="nil"/>
          <w:left w:val="nil"/>
          <w:bottom w:val="nil"/>
          <w:right w:val="nil"/>
          <w:between w:val="nil"/>
        </w:pBdr>
        <w:rPr>
          <w:lang w:val="en-US"/>
        </w:rPr>
      </w:pPr>
    </w:p>
    <w:p w14:paraId="01C165F9" w14:textId="77777777" w:rsidR="00DB319F" w:rsidRPr="00DB319F" w:rsidRDefault="00DB319F" w:rsidP="00DB319F">
      <w:pPr>
        <w:pBdr>
          <w:top w:val="nil"/>
          <w:left w:val="nil"/>
          <w:bottom w:val="nil"/>
          <w:right w:val="nil"/>
          <w:between w:val="nil"/>
        </w:pBdr>
        <w:rPr>
          <w:lang w:val="en-US"/>
        </w:rPr>
      </w:pPr>
      <w:r w:rsidRPr="00DB319F">
        <w:rPr>
          <w:lang w:val="en-US"/>
        </w:rPr>
        <w:t>If you encounter any errors, check the logs for details. For example, if you see an error like:</w:t>
      </w:r>
    </w:p>
    <w:p w14:paraId="7371AE69" w14:textId="77777777" w:rsidR="00DB319F" w:rsidRPr="00DB319F" w:rsidRDefault="00DB319F" w:rsidP="00DB319F">
      <w:pPr>
        <w:pBdr>
          <w:top w:val="nil"/>
          <w:left w:val="nil"/>
          <w:bottom w:val="nil"/>
          <w:right w:val="nil"/>
          <w:between w:val="nil"/>
        </w:pBdr>
        <w:rPr>
          <w:lang w:val="en-US"/>
        </w:rPr>
      </w:pPr>
      <w:proofErr w:type="spellStart"/>
      <w:r w:rsidRPr="00DB319F">
        <w:rPr>
          <w:lang w:val="en-US"/>
        </w:rPr>
        <w:t>ReferenceError</w:t>
      </w:r>
      <w:proofErr w:type="spellEnd"/>
      <w:r w:rsidRPr="00DB319F">
        <w:rPr>
          <w:lang w:val="en-US"/>
        </w:rPr>
        <w:t>: &lt;</w:t>
      </w:r>
      <w:proofErr w:type="spellStart"/>
      <w:r w:rsidRPr="00DB319F">
        <w:rPr>
          <w:lang w:val="en-US"/>
        </w:rPr>
        <w:t>library_function_name</w:t>
      </w:r>
      <w:proofErr w:type="spellEnd"/>
      <w:r w:rsidRPr="00DB319F">
        <w:rPr>
          <w:lang w:val="en-US"/>
        </w:rPr>
        <w:t>&gt; is not defined</w:t>
      </w:r>
    </w:p>
    <w:p w14:paraId="6B3CF1BF" w14:textId="77777777" w:rsidR="00DB319F" w:rsidRPr="00DB319F" w:rsidRDefault="00DB319F" w:rsidP="00DB319F">
      <w:pPr>
        <w:pBdr>
          <w:top w:val="nil"/>
          <w:left w:val="nil"/>
          <w:bottom w:val="nil"/>
          <w:right w:val="nil"/>
          <w:between w:val="nil"/>
        </w:pBdr>
        <w:rPr>
          <w:lang w:val="en-US"/>
        </w:rPr>
      </w:pPr>
      <w:r w:rsidRPr="00DB319F">
        <w:rPr>
          <w:lang w:val="en-US"/>
        </w:rPr>
        <w:t>this usually means you’re missing a library or dependency used in the code. To resolve it, simply run:</w:t>
      </w:r>
    </w:p>
    <w:p w14:paraId="536EA79D" w14:textId="77777777" w:rsidR="006143EC" w:rsidRDefault="006143EC" w:rsidP="00DB319F">
      <w:pPr>
        <w:pBdr>
          <w:top w:val="nil"/>
          <w:left w:val="nil"/>
          <w:bottom w:val="nil"/>
          <w:right w:val="nil"/>
          <w:between w:val="nil"/>
        </w:pBdr>
        <w:rPr>
          <w:lang w:val="en-US"/>
        </w:rPr>
      </w:pPr>
    </w:p>
    <w:p w14:paraId="2FFBD58C" w14:textId="6BD7DE0E" w:rsidR="00DB319F" w:rsidRPr="00DB319F" w:rsidRDefault="00DB319F" w:rsidP="00DB319F">
      <w:pPr>
        <w:pBdr>
          <w:top w:val="nil"/>
          <w:left w:val="nil"/>
          <w:bottom w:val="nil"/>
          <w:right w:val="nil"/>
          <w:between w:val="nil"/>
        </w:pBdr>
        <w:rPr>
          <w:lang w:val="en-US"/>
        </w:rPr>
      </w:pPr>
      <w:r w:rsidRPr="00DB319F">
        <w:rPr>
          <w:lang w:val="en-US"/>
        </w:rPr>
        <w:t>npm install &lt;</w:t>
      </w:r>
      <w:proofErr w:type="spellStart"/>
      <w:r w:rsidRPr="00DB319F">
        <w:rPr>
          <w:lang w:val="en-US"/>
        </w:rPr>
        <w:t>library_name</w:t>
      </w:r>
      <w:proofErr w:type="spellEnd"/>
      <w:r w:rsidRPr="00DB319F">
        <w:rPr>
          <w:lang w:val="en-US"/>
        </w:rPr>
        <w:t>&gt;</w:t>
      </w:r>
    </w:p>
    <w:p w14:paraId="033D905C" w14:textId="77777777" w:rsidR="006143EC" w:rsidRDefault="006143EC" w:rsidP="00DB319F">
      <w:pPr>
        <w:pBdr>
          <w:top w:val="nil"/>
          <w:left w:val="nil"/>
          <w:bottom w:val="nil"/>
          <w:right w:val="nil"/>
          <w:between w:val="nil"/>
        </w:pBdr>
        <w:rPr>
          <w:lang w:val="en-US"/>
        </w:rPr>
      </w:pPr>
    </w:p>
    <w:p w14:paraId="231F8781" w14:textId="6792BBDA" w:rsidR="00DB319F" w:rsidRDefault="00DB319F" w:rsidP="00DB319F">
      <w:pPr>
        <w:pBdr>
          <w:top w:val="nil"/>
          <w:left w:val="nil"/>
          <w:bottom w:val="nil"/>
          <w:right w:val="nil"/>
          <w:between w:val="nil"/>
        </w:pBdr>
        <w:rPr>
          <w:lang w:val="en-US"/>
        </w:rPr>
      </w:pPr>
      <w:r w:rsidRPr="00DB319F">
        <w:rPr>
          <w:lang w:val="en-US"/>
        </w:rPr>
        <w:t xml:space="preserve">Another common issue might be the absence of </w:t>
      </w:r>
      <w:proofErr w:type="gramStart"/>
      <w:r w:rsidRPr="00DB319F">
        <w:rPr>
          <w:lang w:val="en-US"/>
        </w:rPr>
        <w:t>the .</w:t>
      </w:r>
      <w:proofErr w:type="spellStart"/>
      <w:r w:rsidRPr="00DB319F">
        <w:rPr>
          <w:lang w:val="en-US"/>
        </w:rPr>
        <w:t>env</w:t>
      </w:r>
      <w:proofErr w:type="gramEnd"/>
      <w:r w:rsidRPr="00DB319F">
        <w:rPr>
          <w:lang w:val="en-US"/>
        </w:rPr>
        <w:t>.local</w:t>
      </w:r>
      <w:proofErr w:type="spellEnd"/>
      <w:r w:rsidRPr="00DB319F">
        <w:rPr>
          <w:lang w:val="en-US"/>
        </w:rPr>
        <w:t xml:space="preserve"> file. This file stores sensitive information like the API key for the chatbot’s AI integration. To fix this, create a new API key and add it to </w:t>
      </w:r>
      <w:proofErr w:type="gramStart"/>
      <w:r w:rsidRPr="00DB319F">
        <w:rPr>
          <w:lang w:val="en-US"/>
        </w:rPr>
        <w:t>the .</w:t>
      </w:r>
      <w:proofErr w:type="spellStart"/>
      <w:r w:rsidRPr="00DB319F">
        <w:rPr>
          <w:lang w:val="en-US"/>
        </w:rPr>
        <w:t>env</w:t>
      </w:r>
      <w:proofErr w:type="gramEnd"/>
      <w:r w:rsidRPr="00DB319F">
        <w:rPr>
          <w:lang w:val="en-US"/>
        </w:rPr>
        <w:t>.local</w:t>
      </w:r>
      <w:proofErr w:type="spellEnd"/>
      <w:r w:rsidRPr="00DB319F">
        <w:rPr>
          <w:lang w:val="en-US"/>
        </w:rPr>
        <w:t xml:space="preserve"> file.</w:t>
      </w:r>
    </w:p>
    <w:p w14:paraId="0AD66630" w14:textId="77777777" w:rsidR="00113F8E" w:rsidRDefault="00113F8E" w:rsidP="00DB319F">
      <w:pPr>
        <w:pBdr>
          <w:top w:val="nil"/>
          <w:left w:val="nil"/>
          <w:bottom w:val="nil"/>
          <w:right w:val="nil"/>
          <w:between w:val="nil"/>
        </w:pBdr>
        <w:rPr>
          <w:lang w:val="en-US"/>
        </w:rPr>
      </w:pPr>
    </w:p>
    <w:p w14:paraId="177DAB64" w14:textId="77777777" w:rsidR="00113F8E" w:rsidRPr="00113F8E" w:rsidRDefault="00113F8E" w:rsidP="00113F8E">
      <w:pPr>
        <w:pBdr>
          <w:top w:val="nil"/>
          <w:left w:val="nil"/>
          <w:bottom w:val="nil"/>
          <w:right w:val="nil"/>
          <w:between w:val="nil"/>
        </w:pBdr>
        <w:rPr>
          <w:b/>
          <w:bCs/>
          <w:lang w:val="en-US"/>
        </w:rPr>
      </w:pPr>
      <w:r w:rsidRPr="00113F8E">
        <w:rPr>
          <w:b/>
          <w:bCs/>
          <w:lang w:val="en-US"/>
        </w:rPr>
        <w:t>Database Setup</w:t>
      </w:r>
    </w:p>
    <w:p w14:paraId="4B24CFC7" w14:textId="77777777" w:rsidR="00113F8E" w:rsidRPr="00113F8E" w:rsidRDefault="00113F8E" w:rsidP="00113F8E">
      <w:pPr>
        <w:pBdr>
          <w:top w:val="nil"/>
          <w:left w:val="nil"/>
          <w:bottom w:val="nil"/>
          <w:right w:val="nil"/>
          <w:between w:val="nil"/>
        </w:pBdr>
        <w:rPr>
          <w:lang w:val="en-US"/>
        </w:rPr>
      </w:pPr>
      <w:r w:rsidRPr="00113F8E">
        <w:rPr>
          <w:lang w:val="en-US"/>
        </w:rPr>
        <w:t>The database configuration can be a bit tricky, and you’ll need to recreate it.</w:t>
      </w:r>
    </w:p>
    <w:p w14:paraId="5E43E4D3" w14:textId="77777777" w:rsidR="00113F8E" w:rsidRPr="00113F8E" w:rsidRDefault="00113F8E" w:rsidP="00113F8E">
      <w:pPr>
        <w:numPr>
          <w:ilvl w:val="0"/>
          <w:numId w:val="18"/>
        </w:numPr>
        <w:pBdr>
          <w:top w:val="nil"/>
          <w:left w:val="nil"/>
          <w:bottom w:val="nil"/>
          <w:right w:val="nil"/>
          <w:between w:val="nil"/>
        </w:pBdr>
        <w:rPr>
          <w:lang w:val="en-US"/>
        </w:rPr>
      </w:pPr>
      <w:r w:rsidRPr="00113F8E">
        <w:rPr>
          <w:b/>
          <w:bCs/>
          <w:lang w:val="en-US"/>
        </w:rPr>
        <w:t>Update Firebase Config</w:t>
      </w:r>
      <w:r w:rsidRPr="00113F8E">
        <w:rPr>
          <w:lang w:val="en-US"/>
        </w:rPr>
        <w:t>:</w:t>
      </w:r>
    </w:p>
    <w:p w14:paraId="6DAE6331" w14:textId="77777777" w:rsidR="00113F8E" w:rsidRPr="00113F8E" w:rsidRDefault="00113F8E" w:rsidP="00113F8E">
      <w:pPr>
        <w:numPr>
          <w:ilvl w:val="1"/>
          <w:numId w:val="18"/>
        </w:numPr>
        <w:pBdr>
          <w:top w:val="nil"/>
          <w:left w:val="nil"/>
          <w:bottom w:val="nil"/>
          <w:right w:val="nil"/>
          <w:between w:val="nil"/>
        </w:pBdr>
        <w:rPr>
          <w:lang w:val="en-US"/>
        </w:rPr>
      </w:pPr>
      <w:r w:rsidRPr="00113F8E">
        <w:rPr>
          <w:lang w:val="en-US"/>
        </w:rPr>
        <w:t>Navigate to app/config/firebase.js.</w:t>
      </w:r>
    </w:p>
    <w:p w14:paraId="56204842" w14:textId="77777777" w:rsidR="00113F8E" w:rsidRPr="00113F8E" w:rsidRDefault="00113F8E" w:rsidP="00113F8E">
      <w:pPr>
        <w:numPr>
          <w:ilvl w:val="1"/>
          <w:numId w:val="18"/>
        </w:numPr>
        <w:pBdr>
          <w:top w:val="nil"/>
          <w:left w:val="nil"/>
          <w:bottom w:val="nil"/>
          <w:right w:val="nil"/>
          <w:between w:val="nil"/>
        </w:pBdr>
        <w:rPr>
          <w:lang w:val="en-US"/>
        </w:rPr>
      </w:pPr>
      <w:r w:rsidRPr="00113F8E">
        <w:rPr>
          <w:lang w:val="en-US"/>
        </w:rPr>
        <w:t xml:space="preserve">Replace the content of the </w:t>
      </w:r>
      <w:proofErr w:type="spellStart"/>
      <w:r w:rsidRPr="00113F8E">
        <w:rPr>
          <w:lang w:val="en-US"/>
        </w:rPr>
        <w:t>firebaseConfig</w:t>
      </w:r>
      <w:proofErr w:type="spellEnd"/>
      <w:r w:rsidRPr="00113F8E">
        <w:rPr>
          <w:lang w:val="en-US"/>
        </w:rPr>
        <w:t xml:space="preserve"> object with your own Firebase project configuration.</w:t>
      </w:r>
    </w:p>
    <w:p w14:paraId="2F80F6C0" w14:textId="77777777" w:rsidR="00113F8E" w:rsidRPr="00113F8E" w:rsidRDefault="00113F8E" w:rsidP="00113F8E">
      <w:pPr>
        <w:numPr>
          <w:ilvl w:val="1"/>
          <w:numId w:val="18"/>
        </w:numPr>
        <w:pBdr>
          <w:top w:val="nil"/>
          <w:left w:val="nil"/>
          <w:bottom w:val="nil"/>
          <w:right w:val="nil"/>
          <w:between w:val="nil"/>
        </w:pBdr>
        <w:rPr>
          <w:lang w:val="en-US"/>
        </w:rPr>
      </w:pPr>
      <w:r w:rsidRPr="00113F8E">
        <w:rPr>
          <w:lang w:val="en-US"/>
        </w:rPr>
        <w:t>To get this configuration, log in to the Firebase Console:</w:t>
      </w:r>
    </w:p>
    <w:p w14:paraId="0186F760" w14:textId="77777777" w:rsidR="00113F8E" w:rsidRPr="00113F8E" w:rsidRDefault="00113F8E" w:rsidP="00113F8E">
      <w:pPr>
        <w:numPr>
          <w:ilvl w:val="2"/>
          <w:numId w:val="18"/>
        </w:numPr>
        <w:pBdr>
          <w:top w:val="nil"/>
          <w:left w:val="nil"/>
          <w:bottom w:val="nil"/>
          <w:right w:val="nil"/>
          <w:between w:val="nil"/>
        </w:pBdr>
        <w:rPr>
          <w:lang w:val="en-US"/>
        </w:rPr>
      </w:pPr>
      <w:r w:rsidRPr="00113F8E">
        <w:rPr>
          <w:lang w:val="en-US"/>
        </w:rPr>
        <w:lastRenderedPageBreak/>
        <w:t>Go to your project.</w:t>
      </w:r>
    </w:p>
    <w:p w14:paraId="31CCC643" w14:textId="77777777" w:rsidR="00113F8E" w:rsidRPr="00113F8E" w:rsidRDefault="00113F8E" w:rsidP="00113F8E">
      <w:pPr>
        <w:numPr>
          <w:ilvl w:val="2"/>
          <w:numId w:val="18"/>
        </w:numPr>
        <w:pBdr>
          <w:top w:val="nil"/>
          <w:left w:val="nil"/>
          <w:bottom w:val="nil"/>
          <w:right w:val="nil"/>
          <w:between w:val="nil"/>
        </w:pBdr>
        <w:rPr>
          <w:lang w:val="en-US"/>
        </w:rPr>
      </w:pPr>
      <w:r w:rsidRPr="00113F8E">
        <w:rPr>
          <w:lang w:val="en-US"/>
        </w:rPr>
        <w:t xml:space="preserve">Under </w:t>
      </w:r>
      <w:r w:rsidRPr="00113F8E">
        <w:rPr>
          <w:b/>
          <w:bCs/>
          <w:lang w:val="en-US"/>
        </w:rPr>
        <w:t>Project Overview</w:t>
      </w:r>
      <w:r w:rsidRPr="00113F8E">
        <w:rPr>
          <w:lang w:val="en-US"/>
        </w:rPr>
        <w:t xml:space="preserve">, click on </w:t>
      </w:r>
      <w:r w:rsidRPr="00113F8E">
        <w:rPr>
          <w:b/>
          <w:bCs/>
          <w:lang w:val="en-US"/>
        </w:rPr>
        <w:t>Project Settings</w:t>
      </w:r>
      <w:r w:rsidRPr="00113F8E">
        <w:rPr>
          <w:lang w:val="en-US"/>
        </w:rPr>
        <w:t>.</w:t>
      </w:r>
    </w:p>
    <w:p w14:paraId="17DECE83" w14:textId="77777777" w:rsidR="00113F8E" w:rsidRPr="00113F8E" w:rsidRDefault="00113F8E" w:rsidP="00113F8E">
      <w:pPr>
        <w:numPr>
          <w:ilvl w:val="2"/>
          <w:numId w:val="18"/>
        </w:numPr>
        <w:pBdr>
          <w:top w:val="nil"/>
          <w:left w:val="nil"/>
          <w:bottom w:val="nil"/>
          <w:right w:val="nil"/>
          <w:between w:val="nil"/>
        </w:pBdr>
        <w:rPr>
          <w:lang w:val="en-US"/>
        </w:rPr>
      </w:pPr>
      <w:r w:rsidRPr="00113F8E">
        <w:rPr>
          <w:lang w:val="en-US"/>
        </w:rPr>
        <w:t>Scroll down to find your Firebase SDK configuration, then copy and paste it into your code.</w:t>
      </w:r>
    </w:p>
    <w:p w14:paraId="59A53238" w14:textId="77777777" w:rsidR="00113F8E" w:rsidRPr="00113F8E" w:rsidRDefault="00113F8E" w:rsidP="00113F8E">
      <w:pPr>
        <w:numPr>
          <w:ilvl w:val="0"/>
          <w:numId w:val="18"/>
        </w:numPr>
        <w:pBdr>
          <w:top w:val="nil"/>
          <w:left w:val="nil"/>
          <w:bottom w:val="nil"/>
          <w:right w:val="nil"/>
          <w:between w:val="nil"/>
        </w:pBdr>
        <w:rPr>
          <w:lang w:val="en-US"/>
        </w:rPr>
      </w:pPr>
      <w:r w:rsidRPr="00113F8E">
        <w:rPr>
          <w:b/>
          <w:bCs/>
          <w:lang w:val="en-US"/>
        </w:rPr>
        <w:t>Authentication</w:t>
      </w:r>
      <w:r w:rsidRPr="00113F8E">
        <w:rPr>
          <w:lang w:val="en-US"/>
        </w:rPr>
        <w:t>:</w:t>
      </w:r>
    </w:p>
    <w:p w14:paraId="31848080" w14:textId="77777777" w:rsidR="00113F8E" w:rsidRPr="00113F8E" w:rsidRDefault="00113F8E" w:rsidP="00113F8E">
      <w:pPr>
        <w:numPr>
          <w:ilvl w:val="1"/>
          <w:numId w:val="18"/>
        </w:numPr>
        <w:pBdr>
          <w:top w:val="nil"/>
          <w:left w:val="nil"/>
          <w:bottom w:val="nil"/>
          <w:right w:val="nil"/>
          <w:between w:val="nil"/>
        </w:pBdr>
        <w:rPr>
          <w:lang w:val="en-US"/>
        </w:rPr>
      </w:pPr>
      <w:r w:rsidRPr="00113F8E">
        <w:rPr>
          <w:lang w:val="en-US"/>
        </w:rPr>
        <w:t xml:space="preserve">We use </w:t>
      </w:r>
      <w:r w:rsidRPr="00113F8E">
        <w:rPr>
          <w:b/>
          <w:bCs/>
          <w:lang w:val="en-US"/>
        </w:rPr>
        <w:t>Email/Password</w:t>
      </w:r>
      <w:r w:rsidRPr="00113F8E">
        <w:rPr>
          <w:lang w:val="en-US"/>
        </w:rPr>
        <w:t xml:space="preserve"> and </w:t>
      </w:r>
      <w:r w:rsidRPr="00113F8E">
        <w:rPr>
          <w:b/>
          <w:bCs/>
          <w:lang w:val="en-US"/>
        </w:rPr>
        <w:t>Google Sign-In</w:t>
      </w:r>
      <w:r w:rsidRPr="00113F8E">
        <w:rPr>
          <w:lang w:val="en-US"/>
        </w:rPr>
        <w:t xml:space="preserve"> methods.</w:t>
      </w:r>
    </w:p>
    <w:p w14:paraId="43426ABE" w14:textId="77777777" w:rsidR="00113F8E" w:rsidRPr="00113F8E" w:rsidRDefault="00113F8E" w:rsidP="00113F8E">
      <w:pPr>
        <w:numPr>
          <w:ilvl w:val="1"/>
          <w:numId w:val="18"/>
        </w:numPr>
        <w:pBdr>
          <w:top w:val="nil"/>
          <w:left w:val="nil"/>
          <w:bottom w:val="nil"/>
          <w:right w:val="nil"/>
          <w:between w:val="nil"/>
        </w:pBdr>
        <w:rPr>
          <w:lang w:val="en-US"/>
        </w:rPr>
      </w:pPr>
      <w:r w:rsidRPr="00113F8E">
        <w:rPr>
          <w:lang w:val="en-US"/>
        </w:rPr>
        <w:t xml:space="preserve">In Firebase, go to </w:t>
      </w:r>
      <w:r w:rsidRPr="00113F8E">
        <w:rPr>
          <w:b/>
          <w:bCs/>
          <w:lang w:val="en-US"/>
        </w:rPr>
        <w:t>Authentication</w:t>
      </w:r>
      <w:r w:rsidRPr="00113F8E">
        <w:rPr>
          <w:lang w:val="en-US"/>
        </w:rPr>
        <w:t>, enable these two sign-in methods, and you’re all set.</w:t>
      </w:r>
    </w:p>
    <w:p w14:paraId="6605D65C" w14:textId="77777777" w:rsidR="00113F8E" w:rsidRPr="00113F8E" w:rsidRDefault="00113F8E" w:rsidP="00113F8E">
      <w:pPr>
        <w:numPr>
          <w:ilvl w:val="0"/>
          <w:numId w:val="18"/>
        </w:numPr>
        <w:pBdr>
          <w:top w:val="nil"/>
          <w:left w:val="nil"/>
          <w:bottom w:val="nil"/>
          <w:right w:val="nil"/>
          <w:between w:val="nil"/>
        </w:pBdr>
        <w:rPr>
          <w:lang w:val="en-US"/>
        </w:rPr>
      </w:pPr>
      <w:r w:rsidRPr="00113F8E">
        <w:rPr>
          <w:b/>
          <w:bCs/>
          <w:lang w:val="en-US"/>
        </w:rPr>
        <w:t>Firestore</w:t>
      </w:r>
      <w:r w:rsidRPr="00113F8E">
        <w:rPr>
          <w:lang w:val="en-US"/>
        </w:rPr>
        <w:t>:</w:t>
      </w:r>
    </w:p>
    <w:p w14:paraId="08FD7160" w14:textId="77777777" w:rsidR="00113F8E" w:rsidRPr="00113F8E" w:rsidRDefault="00113F8E" w:rsidP="00113F8E">
      <w:pPr>
        <w:numPr>
          <w:ilvl w:val="1"/>
          <w:numId w:val="18"/>
        </w:numPr>
        <w:pBdr>
          <w:top w:val="nil"/>
          <w:left w:val="nil"/>
          <w:bottom w:val="nil"/>
          <w:right w:val="nil"/>
          <w:between w:val="nil"/>
        </w:pBdr>
        <w:rPr>
          <w:lang w:val="en-US"/>
        </w:rPr>
      </w:pPr>
      <w:r w:rsidRPr="00113F8E">
        <w:rPr>
          <w:lang w:val="en-US"/>
        </w:rPr>
        <w:t>Firestore operates differently from relational databases like PostgreSQL.</w:t>
      </w:r>
      <w:r w:rsidRPr="00113F8E">
        <w:rPr>
          <w:lang w:val="en-US"/>
        </w:rPr>
        <w:br/>
        <w:t>Instead of tables and rows, Firestore uses:</w:t>
      </w:r>
    </w:p>
    <w:p w14:paraId="7DF31D34" w14:textId="77777777" w:rsidR="00113F8E" w:rsidRPr="00113F8E" w:rsidRDefault="00113F8E" w:rsidP="00113F8E">
      <w:pPr>
        <w:numPr>
          <w:ilvl w:val="2"/>
          <w:numId w:val="18"/>
        </w:numPr>
        <w:pBdr>
          <w:top w:val="nil"/>
          <w:left w:val="nil"/>
          <w:bottom w:val="nil"/>
          <w:right w:val="nil"/>
          <w:between w:val="nil"/>
        </w:pBdr>
        <w:rPr>
          <w:lang w:val="en-US"/>
        </w:rPr>
      </w:pPr>
      <w:r w:rsidRPr="00113F8E">
        <w:rPr>
          <w:b/>
          <w:bCs/>
          <w:lang w:val="en-US"/>
        </w:rPr>
        <w:t>Collections</w:t>
      </w:r>
      <w:r w:rsidRPr="00113F8E">
        <w:rPr>
          <w:lang w:val="en-US"/>
        </w:rPr>
        <w:t xml:space="preserve">: </w:t>
      </w:r>
      <w:proofErr w:type="gramStart"/>
      <w:r w:rsidRPr="00113F8E">
        <w:rPr>
          <w:lang w:val="en-US"/>
        </w:rPr>
        <w:t>Similar to</w:t>
      </w:r>
      <w:proofErr w:type="gramEnd"/>
      <w:r w:rsidRPr="00113F8E">
        <w:rPr>
          <w:lang w:val="en-US"/>
        </w:rPr>
        <w:t xml:space="preserve"> tables.</w:t>
      </w:r>
    </w:p>
    <w:p w14:paraId="72B44FF8" w14:textId="77777777" w:rsidR="00113F8E" w:rsidRPr="00113F8E" w:rsidRDefault="00113F8E" w:rsidP="00113F8E">
      <w:pPr>
        <w:numPr>
          <w:ilvl w:val="2"/>
          <w:numId w:val="18"/>
        </w:numPr>
        <w:pBdr>
          <w:top w:val="nil"/>
          <w:left w:val="nil"/>
          <w:bottom w:val="nil"/>
          <w:right w:val="nil"/>
          <w:between w:val="nil"/>
        </w:pBdr>
        <w:rPr>
          <w:lang w:val="en-US"/>
        </w:rPr>
      </w:pPr>
      <w:r w:rsidRPr="00113F8E">
        <w:rPr>
          <w:b/>
          <w:bCs/>
          <w:lang w:val="en-US"/>
        </w:rPr>
        <w:t>Documents</w:t>
      </w:r>
      <w:r w:rsidRPr="00113F8E">
        <w:rPr>
          <w:lang w:val="en-US"/>
        </w:rPr>
        <w:t xml:space="preserve">: </w:t>
      </w:r>
      <w:proofErr w:type="gramStart"/>
      <w:r w:rsidRPr="00113F8E">
        <w:rPr>
          <w:lang w:val="en-US"/>
        </w:rPr>
        <w:t>Similar to</w:t>
      </w:r>
      <w:proofErr w:type="gramEnd"/>
      <w:r w:rsidRPr="00113F8E">
        <w:rPr>
          <w:lang w:val="en-US"/>
        </w:rPr>
        <w:t xml:space="preserve"> rows or objects, containing fields and sometimes subcollections.</w:t>
      </w:r>
    </w:p>
    <w:p w14:paraId="0A6CD582" w14:textId="77777777" w:rsidR="00113F8E" w:rsidRPr="00113F8E" w:rsidRDefault="00113F8E" w:rsidP="00113F8E">
      <w:pPr>
        <w:numPr>
          <w:ilvl w:val="1"/>
          <w:numId w:val="18"/>
        </w:numPr>
        <w:pBdr>
          <w:top w:val="nil"/>
          <w:left w:val="nil"/>
          <w:bottom w:val="nil"/>
          <w:right w:val="nil"/>
          <w:between w:val="nil"/>
        </w:pBdr>
        <w:rPr>
          <w:lang w:val="en-US"/>
        </w:rPr>
      </w:pPr>
      <w:r w:rsidRPr="00113F8E">
        <w:rPr>
          <w:lang w:val="en-US"/>
        </w:rPr>
        <w:t>Subcollections work similarly to foreign keys, but with a hierarchical structure.</w:t>
      </w:r>
    </w:p>
    <w:p w14:paraId="0C478BCF" w14:textId="2CE6025F" w:rsidR="00113F8E" w:rsidRPr="00113F8E" w:rsidRDefault="00113F8E" w:rsidP="00113F8E">
      <w:pPr>
        <w:numPr>
          <w:ilvl w:val="1"/>
          <w:numId w:val="18"/>
        </w:numPr>
        <w:pBdr>
          <w:top w:val="nil"/>
          <w:left w:val="nil"/>
          <w:bottom w:val="nil"/>
          <w:right w:val="nil"/>
          <w:between w:val="nil"/>
        </w:pBdr>
        <w:rPr>
          <w:lang w:val="en-US"/>
        </w:rPr>
      </w:pPr>
      <w:r w:rsidRPr="00113F8E">
        <w:rPr>
          <w:lang w:val="en-US"/>
        </w:rPr>
        <w:t xml:space="preserve">The database structure is outlined </w:t>
      </w:r>
      <w:r w:rsidR="000270BA">
        <w:rPr>
          <w:lang w:val="en-US"/>
        </w:rPr>
        <w:t>below.</w:t>
      </w:r>
    </w:p>
    <w:p w14:paraId="2FCB44CA" w14:textId="77777777" w:rsidR="00113F8E" w:rsidRPr="00113F8E" w:rsidRDefault="00113F8E" w:rsidP="00113F8E">
      <w:pPr>
        <w:pBdr>
          <w:top w:val="nil"/>
          <w:left w:val="nil"/>
          <w:bottom w:val="nil"/>
          <w:right w:val="nil"/>
          <w:between w:val="nil"/>
        </w:pBdr>
        <w:rPr>
          <w:lang w:val="en-US"/>
        </w:rPr>
      </w:pPr>
      <w:r w:rsidRPr="00113F8E">
        <w:rPr>
          <w:lang w:val="en-US"/>
        </w:rPr>
        <w:t>If you’re new to Firebase, check out their official site or the video tutorial linked in the documentation.</w:t>
      </w:r>
    </w:p>
    <w:p w14:paraId="4C783A93" w14:textId="1C28ADF3" w:rsidR="00113F8E" w:rsidRDefault="00113F8E" w:rsidP="00DB319F">
      <w:pPr>
        <w:pBdr>
          <w:top w:val="nil"/>
          <w:left w:val="nil"/>
          <w:bottom w:val="nil"/>
          <w:right w:val="nil"/>
          <w:between w:val="nil"/>
        </w:pBdr>
        <w:rPr>
          <w:lang w:val="en-US"/>
        </w:rPr>
      </w:pPr>
    </w:p>
    <w:p w14:paraId="06B444F7" w14:textId="3BD97C76" w:rsidR="000270BA" w:rsidRPr="00D749DC" w:rsidRDefault="00D749DC" w:rsidP="00DB319F">
      <w:pPr>
        <w:pBdr>
          <w:top w:val="nil"/>
          <w:left w:val="nil"/>
          <w:bottom w:val="nil"/>
          <w:right w:val="nil"/>
          <w:between w:val="nil"/>
        </w:pBdr>
        <w:rPr>
          <w:lang w:val="es-ES"/>
        </w:rPr>
      </w:pPr>
      <w:r>
        <w:rPr>
          <w:b/>
          <w:bCs/>
          <w:u w:val="single"/>
          <w:lang w:val="es-ES"/>
        </w:rPr>
        <w:t>**</w:t>
      </w:r>
      <w:proofErr w:type="spellStart"/>
      <w:r w:rsidRPr="00D749DC">
        <w:rPr>
          <w:b/>
          <w:bCs/>
          <w:u w:val="single"/>
          <w:lang w:val="es-ES"/>
        </w:rPr>
        <w:t>Database</w:t>
      </w:r>
      <w:proofErr w:type="spellEnd"/>
      <w:r w:rsidRPr="00D749DC">
        <w:rPr>
          <w:b/>
          <w:bCs/>
          <w:u w:val="single"/>
          <w:lang w:val="es-ES"/>
        </w:rPr>
        <w:t xml:space="preserve"> </w:t>
      </w:r>
      <w:proofErr w:type="spellStart"/>
      <w:r w:rsidRPr="00D749DC">
        <w:rPr>
          <w:b/>
          <w:bCs/>
          <w:u w:val="single"/>
          <w:lang w:val="es-ES"/>
        </w:rPr>
        <w:t>Structure</w:t>
      </w:r>
      <w:proofErr w:type="spellEnd"/>
      <w:r>
        <w:rPr>
          <w:b/>
          <w:bCs/>
          <w:u w:val="single"/>
          <w:lang w:val="es-ES"/>
        </w:rPr>
        <w:t>**</w:t>
      </w:r>
      <w:r>
        <w:br/>
      </w:r>
    </w:p>
    <w:p w14:paraId="19FC7AAA" w14:textId="61E2B93E" w:rsidR="00D749DC" w:rsidRPr="00D749DC" w:rsidRDefault="00D749DC" w:rsidP="00D749DC">
      <w:pPr>
        <w:pBdr>
          <w:top w:val="nil"/>
          <w:left w:val="nil"/>
          <w:bottom w:val="nil"/>
          <w:right w:val="nil"/>
          <w:between w:val="nil"/>
        </w:pBdr>
        <w:rPr>
          <w:lang w:val="en-US"/>
        </w:rPr>
      </w:pPr>
      <w:r w:rsidRPr="00D749DC">
        <w:rPr>
          <w:lang w:val="en-US"/>
        </w:rPr>
        <w:t>users (collection)</w:t>
      </w:r>
    </w:p>
    <w:p w14:paraId="05FA963E" w14:textId="3ECE5706" w:rsidR="00D749DC" w:rsidRPr="00D749DC" w:rsidRDefault="00D749DC" w:rsidP="00D749DC">
      <w:pPr>
        <w:pBdr>
          <w:top w:val="nil"/>
          <w:left w:val="nil"/>
          <w:bottom w:val="nil"/>
          <w:right w:val="nil"/>
          <w:between w:val="nil"/>
        </w:pBdr>
        <w:rPr>
          <w:lang w:val="en-US"/>
        </w:rPr>
      </w:pPr>
      <w:r w:rsidRPr="00D749DC">
        <w:rPr>
          <w:lang w:val="en-US"/>
        </w:rPr>
        <w:t xml:space="preserve">  ├── &lt;</w:t>
      </w:r>
      <w:proofErr w:type="spellStart"/>
      <w:r w:rsidRPr="00D749DC">
        <w:rPr>
          <w:lang w:val="en-US"/>
        </w:rPr>
        <w:t>userId</w:t>
      </w:r>
      <w:proofErr w:type="spellEnd"/>
      <w:r w:rsidRPr="00D749DC">
        <w:rPr>
          <w:lang w:val="en-US"/>
        </w:rPr>
        <w:t>&gt; (document)</w:t>
      </w:r>
    </w:p>
    <w:p w14:paraId="79626AC3" w14:textId="2D82742E" w:rsidR="00D749DC" w:rsidRPr="00D749DC" w:rsidRDefault="00D749DC" w:rsidP="00D749DC">
      <w:pPr>
        <w:pBdr>
          <w:top w:val="nil"/>
          <w:left w:val="nil"/>
          <w:bottom w:val="nil"/>
          <w:right w:val="nil"/>
          <w:between w:val="nil"/>
        </w:pBdr>
        <w:rPr>
          <w:lang w:val="en-US"/>
        </w:rPr>
      </w:pPr>
      <w:r w:rsidRPr="00D749DC">
        <w:rPr>
          <w:lang w:val="en-US"/>
        </w:rPr>
        <w:t xml:space="preserve">      ├── </w:t>
      </w:r>
      <w:proofErr w:type="spellStart"/>
      <w:r w:rsidRPr="00D749DC">
        <w:rPr>
          <w:lang w:val="en-US"/>
        </w:rPr>
        <w:t>userId</w:t>
      </w:r>
      <w:proofErr w:type="spellEnd"/>
      <w:r w:rsidRPr="00D749DC">
        <w:rPr>
          <w:lang w:val="en-US"/>
        </w:rPr>
        <w:t>: "abc123"</w:t>
      </w:r>
    </w:p>
    <w:p w14:paraId="4FA6BB6B" w14:textId="0E88D947" w:rsidR="00D749DC" w:rsidRPr="00D749DC" w:rsidRDefault="00D749DC" w:rsidP="00D749DC">
      <w:pPr>
        <w:pBdr>
          <w:top w:val="nil"/>
          <w:left w:val="nil"/>
          <w:bottom w:val="nil"/>
          <w:right w:val="nil"/>
          <w:between w:val="nil"/>
        </w:pBdr>
        <w:rPr>
          <w:lang w:val="en-US"/>
        </w:rPr>
      </w:pPr>
      <w:r w:rsidRPr="00D749DC">
        <w:rPr>
          <w:lang w:val="en-US"/>
        </w:rPr>
        <w:t xml:space="preserve">      ├── </w:t>
      </w:r>
      <w:proofErr w:type="spellStart"/>
      <w:r w:rsidRPr="00D749DC">
        <w:rPr>
          <w:lang w:val="en-US"/>
        </w:rPr>
        <w:t>userName</w:t>
      </w:r>
      <w:proofErr w:type="spellEnd"/>
      <w:r w:rsidRPr="00D749DC">
        <w:rPr>
          <w:lang w:val="en-US"/>
        </w:rPr>
        <w:t>: "</w:t>
      </w:r>
      <w:proofErr w:type="spellStart"/>
      <w:r w:rsidRPr="00D749DC">
        <w:rPr>
          <w:lang w:val="en-US"/>
        </w:rPr>
        <w:t>john_doe</w:t>
      </w:r>
      <w:proofErr w:type="spellEnd"/>
      <w:r w:rsidRPr="00D749DC">
        <w:rPr>
          <w:lang w:val="en-US"/>
        </w:rPr>
        <w:t>"</w:t>
      </w:r>
    </w:p>
    <w:p w14:paraId="39DD77DE" w14:textId="4FD867B9" w:rsidR="005D0DBF" w:rsidRDefault="00D749DC" w:rsidP="00D749DC">
      <w:pPr>
        <w:pBdr>
          <w:top w:val="nil"/>
          <w:left w:val="nil"/>
          <w:bottom w:val="nil"/>
          <w:right w:val="nil"/>
          <w:between w:val="nil"/>
        </w:pBdr>
        <w:rPr>
          <w:lang w:val="en-US"/>
        </w:rPr>
      </w:pPr>
      <w:r w:rsidRPr="00D749DC">
        <w:rPr>
          <w:lang w:val="en-US"/>
        </w:rPr>
        <w:t xml:space="preserve">      ├── email: "john.doe@gmail.com</w:t>
      </w:r>
    </w:p>
    <w:p w14:paraId="5D24CDFC" w14:textId="75C5FB81" w:rsidR="005D0DBF" w:rsidRPr="00D749DC" w:rsidRDefault="005D0DBF" w:rsidP="00D749DC">
      <w:pPr>
        <w:pBdr>
          <w:top w:val="nil"/>
          <w:left w:val="nil"/>
          <w:bottom w:val="nil"/>
          <w:right w:val="nil"/>
          <w:between w:val="nil"/>
        </w:pBdr>
        <w:rPr>
          <w:lang w:val="en-US"/>
        </w:rPr>
      </w:pPr>
      <w:r>
        <w:rPr>
          <w:lang w:val="en-US"/>
        </w:rPr>
        <w:t xml:space="preserve">      </w:t>
      </w:r>
      <w:r w:rsidRPr="00D749DC">
        <w:rPr>
          <w:lang w:val="en-US"/>
        </w:rPr>
        <w:t>├──</w:t>
      </w:r>
      <w:r>
        <w:rPr>
          <w:lang w:val="en-US"/>
        </w:rPr>
        <w:t xml:space="preserve"> </w:t>
      </w:r>
      <w:proofErr w:type="spellStart"/>
      <w:r w:rsidR="00B55E3B">
        <w:rPr>
          <w:lang w:val="en-US"/>
        </w:rPr>
        <w:t>totalPoints</w:t>
      </w:r>
      <w:proofErr w:type="spellEnd"/>
      <w:r w:rsidR="00B55E3B">
        <w:rPr>
          <w:lang w:val="en-US"/>
        </w:rPr>
        <w:t xml:space="preserve">: 100 </w:t>
      </w:r>
      <w:r w:rsidR="000D50BC">
        <w:rPr>
          <w:lang w:val="en-US"/>
        </w:rPr>
        <w:t xml:space="preserve">//from </w:t>
      </w:r>
      <w:proofErr w:type="spellStart"/>
      <w:r w:rsidR="000D50BC">
        <w:rPr>
          <w:lang w:val="en-US"/>
        </w:rPr>
        <w:t>taskManager</w:t>
      </w:r>
      <w:proofErr w:type="spellEnd"/>
    </w:p>
    <w:p w14:paraId="636998F6" w14:textId="48101AD7" w:rsidR="00D749DC" w:rsidRPr="00D749DC" w:rsidRDefault="00D749DC" w:rsidP="00D749DC">
      <w:pPr>
        <w:pBdr>
          <w:top w:val="nil"/>
          <w:left w:val="nil"/>
          <w:bottom w:val="nil"/>
          <w:right w:val="nil"/>
          <w:between w:val="nil"/>
        </w:pBdr>
        <w:rPr>
          <w:lang w:val="en-US"/>
        </w:rPr>
      </w:pPr>
      <w:r w:rsidRPr="00D749DC">
        <w:rPr>
          <w:lang w:val="en-US"/>
        </w:rPr>
        <w:t xml:space="preserve">      ├── friends (subcollection)</w:t>
      </w:r>
    </w:p>
    <w:p w14:paraId="651E0BD4" w14:textId="4ABE5025" w:rsidR="00D749DC" w:rsidRPr="00D749DC" w:rsidRDefault="00D749DC" w:rsidP="00D749DC">
      <w:pPr>
        <w:pBdr>
          <w:top w:val="nil"/>
          <w:left w:val="nil"/>
          <w:bottom w:val="nil"/>
          <w:right w:val="nil"/>
          <w:between w:val="nil"/>
        </w:pBdr>
        <w:rPr>
          <w:lang w:val="en-US"/>
        </w:rPr>
      </w:pPr>
      <w:r w:rsidRPr="00D749DC">
        <w:rPr>
          <w:lang w:val="en-US"/>
        </w:rPr>
        <w:t xml:space="preserve">      │     ├── &lt;</w:t>
      </w:r>
      <w:proofErr w:type="spellStart"/>
      <w:r w:rsidRPr="00D749DC">
        <w:rPr>
          <w:lang w:val="en-US"/>
        </w:rPr>
        <w:t>friendUserId</w:t>
      </w:r>
      <w:proofErr w:type="spellEnd"/>
      <w:r w:rsidRPr="00D749DC">
        <w:rPr>
          <w:lang w:val="en-US"/>
        </w:rPr>
        <w:t>&gt; (document)</w:t>
      </w:r>
    </w:p>
    <w:p w14:paraId="4CB8A486" w14:textId="0889EEC3" w:rsidR="00D749DC" w:rsidRPr="00D749DC" w:rsidRDefault="00D749DC" w:rsidP="00D749DC">
      <w:pPr>
        <w:pBdr>
          <w:top w:val="nil"/>
          <w:left w:val="nil"/>
          <w:bottom w:val="nil"/>
          <w:right w:val="nil"/>
          <w:between w:val="nil"/>
        </w:pBdr>
        <w:rPr>
          <w:lang w:val="en-US"/>
        </w:rPr>
      </w:pPr>
      <w:r w:rsidRPr="00D749DC">
        <w:rPr>
          <w:lang w:val="en-US"/>
        </w:rPr>
        <w:t xml:space="preserve">      │           ├── </w:t>
      </w:r>
      <w:proofErr w:type="spellStart"/>
      <w:r w:rsidRPr="00D749DC">
        <w:rPr>
          <w:lang w:val="en-US"/>
        </w:rPr>
        <w:t>userId</w:t>
      </w:r>
      <w:proofErr w:type="spellEnd"/>
      <w:r w:rsidRPr="00D749DC">
        <w:rPr>
          <w:lang w:val="en-US"/>
        </w:rPr>
        <w:t>: "friend123"</w:t>
      </w:r>
    </w:p>
    <w:p w14:paraId="628C80B8" w14:textId="0452FA26" w:rsidR="00D749DC" w:rsidRPr="00D749DC" w:rsidRDefault="00D749DC" w:rsidP="00D749DC">
      <w:pPr>
        <w:pBdr>
          <w:top w:val="nil"/>
          <w:left w:val="nil"/>
          <w:bottom w:val="nil"/>
          <w:right w:val="nil"/>
          <w:between w:val="nil"/>
        </w:pBdr>
        <w:rPr>
          <w:lang w:val="en-US"/>
        </w:rPr>
      </w:pPr>
      <w:r w:rsidRPr="00D749DC">
        <w:rPr>
          <w:lang w:val="en-US"/>
        </w:rPr>
        <w:t xml:space="preserve">      │           ├── </w:t>
      </w:r>
      <w:proofErr w:type="spellStart"/>
      <w:r w:rsidRPr="00D749DC">
        <w:rPr>
          <w:lang w:val="en-US"/>
        </w:rPr>
        <w:t>userName</w:t>
      </w:r>
      <w:proofErr w:type="spellEnd"/>
      <w:r w:rsidRPr="00D749DC">
        <w:rPr>
          <w:lang w:val="en-US"/>
        </w:rPr>
        <w:t>: "</w:t>
      </w:r>
      <w:proofErr w:type="spellStart"/>
      <w:r w:rsidRPr="00D749DC">
        <w:rPr>
          <w:lang w:val="en-US"/>
        </w:rPr>
        <w:t>jane_doe</w:t>
      </w:r>
      <w:proofErr w:type="spellEnd"/>
      <w:r w:rsidRPr="00D749DC">
        <w:rPr>
          <w:lang w:val="en-US"/>
        </w:rPr>
        <w:t>"</w:t>
      </w:r>
    </w:p>
    <w:p w14:paraId="4332FD18" w14:textId="59DE00CD" w:rsidR="00D749DC" w:rsidRPr="00D749DC" w:rsidRDefault="00D749DC" w:rsidP="00D749DC">
      <w:pPr>
        <w:pBdr>
          <w:top w:val="nil"/>
          <w:left w:val="nil"/>
          <w:bottom w:val="nil"/>
          <w:right w:val="nil"/>
          <w:between w:val="nil"/>
        </w:pBdr>
        <w:rPr>
          <w:lang w:val="en-US"/>
        </w:rPr>
      </w:pPr>
      <w:r w:rsidRPr="00D749DC">
        <w:rPr>
          <w:lang w:val="en-US"/>
        </w:rPr>
        <w:t xml:space="preserve">      ├── </w:t>
      </w:r>
      <w:proofErr w:type="spellStart"/>
      <w:r w:rsidRPr="00D749DC">
        <w:rPr>
          <w:lang w:val="en-US"/>
        </w:rPr>
        <w:t>friendRequests</w:t>
      </w:r>
      <w:proofErr w:type="spellEnd"/>
      <w:r w:rsidRPr="00D749DC">
        <w:rPr>
          <w:lang w:val="en-US"/>
        </w:rPr>
        <w:t xml:space="preserve"> (subcollection)</w:t>
      </w:r>
    </w:p>
    <w:p w14:paraId="16244AED" w14:textId="748A7694" w:rsidR="00D749DC" w:rsidRPr="00D749DC" w:rsidRDefault="00D749DC" w:rsidP="00D749DC">
      <w:pPr>
        <w:pBdr>
          <w:top w:val="nil"/>
          <w:left w:val="nil"/>
          <w:bottom w:val="nil"/>
          <w:right w:val="nil"/>
          <w:between w:val="nil"/>
        </w:pBdr>
        <w:rPr>
          <w:lang w:val="en-US"/>
        </w:rPr>
      </w:pPr>
      <w:r w:rsidRPr="00D749DC">
        <w:rPr>
          <w:lang w:val="en-US"/>
        </w:rPr>
        <w:t xml:space="preserve">            ├── &lt;</w:t>
      </w:r>
      <w:proofErr w:type="spellStart"/>
      <w:r w:rsidRPr="00D749DC">
        <w:rPr>
          <w:lang w:val="en-US"/>
        </w:rPr>
        <w:t>requestId</w:t>
      </w:r>
      <w:proofErr w:type="spellEnd"/>
      <w:r w:rsidRPr="00D749DC">
        <w:rPr>
          <w:lang w:val="en-US"/>
        </w:rPr>
        <w:t>&gt; (document)</w:t>
      </w:r>
    </w:p>
    <w:p w14:paraId="095B2B56" w14:textId="3B40C86B" w:rsidR="00D749DC" w:rsidRPr="00D749DC" w:rsidRDefault="00D749DC" w:rsidP="00D749DC">
      <w:pPr>
        <w:pBdr>
          <w:top w:val="nil"/>
          <w:left w:val="nil"/>
          <w:bottom w:val="nil"/>
          <w:right w:val="nil"/>
          <w:between w:val="nil"/>
        </w:pBdr>
        <w:rPr>
          <w:lang w:val="en-US"/>
        </w:rPr>
      </w:pPr>
      <w:r w:rsidRPr="00D749DC">
        <w:rPr>
          <w:lang w:val="en-US"/>
        </w:rPr>
        <w:t xml:space="preserve">                  ├── </w:t>
      </w:r>
      <w:proofErr w:type="spellStart"/>
      <w:r w:rsidRPr="00D749DC">
        <w:rPr>
          <w:lang w:val="en-US"/>
        </w:rPr>
        <w:t>senderId</w:t>
      </w:r>
      <w:proofErr w:type="spellEnd"/>
      <w:r w:rsidRPr="00D749DC">
        <w:rPr>
          <w:lang w:val="en-US"/>
        </w:rPr>
        <w:t>: "friend123"</w:t>
      </w:r>
    </w:p>
    <w:p w14:paraId="099A2F6D" w14:textId="3172B8D2" w:rsidR="00D749DC" w:rsidRPr="00D749DC" w:rsidRDefault="00D749DC" w:rsidP="00D749DC">
      <w:pPr>
        <w:pBdr>
          <w:top w:val="nil"/>
          <w:left w:val="nil"/>
          <w:bottom w:val="nil"/>
          <w:right w:val="nil"/>
          <w:between w:val="nil"/>
        </w:pBdr>
        <w:rPr>
          <w:lang w:val="en-US"/>
        </w:rPr>
      </w:pPr>
      <w:r w:rsidRPr="00D749DC">
        <w:rPr>
          <w:lang w:val="en-US"/>
        </w:rPr>
        <w:t xml:space="preserve">                  ├── </w:t>
      </w:r>
      <w:proofErr w:type="spellStart"/>
      <w:r w:rsidRPr="00D749DC">
        <w:rPr>
          <w:lang w:val="en-US"/>
        </w:rPr>
        <w:t>senderName</w:t>
      </w:r>
      <w:proofErr w:type="spellEnd"/>
      <w:r w:rsidRPr="00D749DC">
        <w:rPr>
          <w:lang w:val="en-US"/>
        </w:rPr>
        <w:t>: "</w:t>
      </w:r>
      <w:proofErr w:type="spellStart"/>
      <w:r w:rsidRPr="00D749DC">
        <w:rPr>
          <w:lang w:val="en-US"/>
        </w:rPr>
        <w:t>jane_doe</w:t>
      </w:r>
      <w:proofErr w:type="spellEnd"/>
      <w:r w:rsidRPr="00D749DC">
        <w:rPr>
          <w:lang w:val="en-US"/>
        </w:rPr>
        <w:t>"</w:t>
      </w:r>
    </w:p>
    <w:p w14:paraId="7B1A3060" w14:textId="43978CF7" w:rsidR="00D749DC" w:rsidRPr="00D749DC" w:rsidRDefault="00D749DC" w:rsidP="00D749DC">
      <w:pPr>
        <w:pBdr>
          <w:top w:val="nil"/>
          <w:left w:val="nil"/>
          <w:bottom w:val="nil"/>
          <w:right w:val="nil"/>
          <w:between w:val="nil"/>
        </w:pBdr>
        <w:rPr>
          <w:lang w:val="en-US"/>
        </w:rPr>
      </w:pPr>
      <w:r w:rsidRPr="00D749DC">
        <w:rPr>
          <w:lang w:val="en-US"/>
        </w:rPr>
        <w:t xml:space="preserve">                  ├── status: "pending"</w:t>
      </w:r>
    </w:p>
    <w:p w14:paraId="0E5E4222" w14:textId="074C2A04" w:rsidR="00D749DC" w:rsidRDefault="00D749DC" w:rsidP="00D749DC">
      <w:pPr>
        <w:pBdr>
          <w:top w:val="nil"/>
          <w:left w:val="nil"/>
          <w:bottom w:val="nil"/>
          <w:right w:val="nil"/>
          <w:between w:val="nil"/>
        </w:pBdr>
        <w:rPr>
          <w:lang w:val="en-US"/>
        </w:rPr>
      </w:pPr>
      <w:r w:rsidRPr="00D749DC">
        <w:rPr>
          <w:lang w:val="en-US"/>
        </w:rPr>
        <w:t xml:space="preserve">                  ├── </w:t>
      </w:r>
      <w:proofErr w:type="spellStart"/>
      <w:r w:rsidRPr="00D749DC">
        <w:rPr>
          <w:lang w:val="en-US"/>
        </w:rPr>
        <w:t>sentAt</w:t>
      </w:r>
      <w:proofErr w:type="spellEnd"/>
      <w:r w:rsidRPr="00D749DC">
        <w:rPr>
          <w:lang w:val="en-US"/>
        </w:rPr>
        <w:t>: &lt;timestamp&gt;</w:t>
      </w:r>
    </w:p>
    <w:p w14:paraId="60F9121B" w14:textId="77777777" w:rsidR="00A82488" w:rsidRDefault="00A82488" w:rsidP="00D749DC">
      <w:pPr>
        <w:pBdr>
          <w:top w:val="nil"/>
          <w:left w:val="nil"/>
          <w:bottom w:val="nil"/>
          <w:right w:val="nil"/>
          <w:between w:val="nil"/>
        </w:pBdr>
        <w:rPr>
          <w:lang w:val="en-US"/>
        </w:rPr>
      </w:pPr>
    </w:p>
    <w:p w14:paraId="0A61CC4E" w14:textId="58843551" w:rsidR="00956B4B" w:rsidRPr="00956B4B" w:rsidRDefault="00956B4B" w:rsidP="00956B4B">
      <w:pPr>
        <w:pBdr>
          <w:top w:val="nil"/>
          <w:left w:val="nil"/>
          <w:bottom w:val="nil"/>
          <w:right w:val="nil"/>
          <w:between w:val="nil"/>
        </w:pBdr>
        <w:rPr>
          <w:lang w:val="en-US"/>
        </w:rPr>
      </w:pPr>
      <w:r w:rsidRPr="00956B4B">
        <w:rPr>
          <w:lang w:val="en-US"/>
        </w:rPr>
        <w:lastRenderedPageBreak/>
        <w:t>posts (collection)</w:t>
      </w:r>
    </w:p>
    <w:p w14:paraId="64E77672" w14:textId="68062813" w:rsidR="00956B4B" w:rsidRPr="00956B4B" w:rsidRDefault="00956B4B" w:rsidP="00956B4B">
      <w:pPr>
        <w:pBdr>
          <w:top w:val="nil"/>
          <w:left w:val="nil"/>
          <w:bottom w:val="nil"/>
          <w:right w:val="nil"/>
          <w:between w:val="nil"/>
        </w:pBdr>
        <w:rPr>
          <w:lang w:val="en-US"/>
        </w:rPr>
      </w:pPr>
      <w:r w:rsidRPr="00956B4B">
        <w:rPr>
          <w:lang w:val="en-US"/>
        </w:rPr>
        <w:t xml:space="preserve">  ├── &lt;</w:t>
      </w:r>
      <w:proofErr w:type="spellStart"/>
      <w:r w:rsidRPr="00956B4B">
        <w:rPr>
          <w:lang w:val="en-US"/>
        </w:rPr>
        <w:t>postId</w:t>
      </w:r>
      <w:proofErr w:type="spellEnd"/>
      <w:r w:rsidRPr="00956B4B">
        <w:rPr>
          <w:lang w:val="en-US"/>
        </w:rPr>
        <w:t>&gt; (document)</w:t>
      </w:r>
    </w:p>
    <w:p w14:paraId="1EB7D067" w14:textId="14734C4C" w:rsidR="00956B4B" w:rsidRPr="00956B4B" w:rsidRDefault="00956B4B" w:rsidP="00956B4B">
      <w:pPr>
        <w:pBdr>
          <w:top w:val="nil"/>
          <w:left w:val="nil"/>
          <w:bottom w:val="nil"/>
          <w:right w:val="nil"/>
          <w:between w:val="nil"/>
        </w:pBdr>
        <w:rPr>
          <w:lang w:val="en-US"/>
        </w:rPr>
      </w:pPr>
      <w:r w:rsidRPr="00956B4B">
        <w:rPr>
          <w:lang w:val="en-US"/>
        </w:rPr>
        <w:t xml:space="preserve">      ├── </w:t>
      </w:r>
      <w:proofErr w:type="spellStart"/>
      <w:r w:rsidRPr="00956B4B">
        <w:rPr>
          <w:lang w:val="en-US"/>
        </w:rPr>
        <w:t>postTitle</w:t>
      </w:r>
      <w:proofErr w:type="spellEnd"/>
      <w:r w:rsidRPr="00956B4B">
        <w:rPr>
          <w:lang w:val="en-US"/>
        </w:rPr>
        <w:t>: "My First Post"</w:t>
      </w:r>
    </w:p>
    <w:p w14:paraId="0CC2C2DB" w14:textId="5C486D82" w:rsidR="00956B4B" w:rsidRPr="00956B4B" w:rsidRDefault="00956B4B" w:rsidP="00956B4B">
      <w:pPr>
        <w:pBdr>
          <w:top w:val="nil"/>
          <w:left w:val="nil"/>
          <w:bottom w:val="nil"/>
          <w:right w:val="nil"/>
          <w:between w:val="nil"/>
        </w:pBdr>
        <w:rPr>
          <w:lang w:val="en-US"/>
        </w:rPr>
      </w:pPr>
      <w:r w:rsidRPr="00956B4B">
        <w:rPr>
          <w:lang w:val="en-US"/>
        </w:rPr>
        <w:t xml:space="preserve">      ├── </w:t>
      </w:r>
      <w:proofErr w:type="spellStart"/>
      <w:r w:rsidRPr="00956B4B">
        <w:rPr>
          <w:lang w:val="en-US"/>
        </w:rPr>
        <w:t>postContent</w:t>
      </w:r>
      <w:proofErr w:type="spellEnd"/>
      <w:r w:rsidRPr="00956B4B">
        <w:rPr>
          <w:lang w:val="en-US"/>
        </w:rPr>
        <w:t>: "This is a sample post content..."</w:t>
      </w:r>
    </w:p>
    <w:p w14:paraId="4B372E63" w14:textId="5996023B" w:rsidR="00956B4B" w:rsidRPr="00956B4B" w:rsidRDefault="00956B4B" w:rsidP="00956B4B">
      <w:pPr>
        <w:pBdr>
          <w:top w:val="nil"/>
          <w:left w:val="nil"/>
          <w:bottom w:val="nil"/>
          <w:right w:val="nil"/>
          <w:between w:val="nil"/>
        </w:pBdr>
        <w:rPr>
          <w:lang w:val="en-US"/>
        </w:rPr>
      </w:pPr>
      <w:r w:rsidRPr="00956B4B">
        <w:rPr>
          <w:lang w:val="en-US"/>
        </w:rPr>
        <w:t xml:space="preserve">      ├── </w:t>
      </w:r>
      <w:proofErr w:type="spellStart"/>
      <w:r w:rsidRPr="00956B4B">
        <w:rPr>
          <w:lang w:val="en-US"/>
        </w:rPr>
        <w:t>userName</w:t>
      </w:r>
      <w:proofErr w:type="spellEnd"/>
      <w:r w:rsidRPr="00956B4B">
        <w:rPr>
          <w:lang w:val="en-US"/>
        </w:rPr>
        <w:t>: "</w:t>
      </w:r>
      <w:proofErr w:type="spellStart"/>
      <w:r w:rsidRPr="00956B4B">
        <w:rPr>
          <w:lang w:val="en-US"/>
        </w:rPr>
        <w:t>john_doe</w:t>
      </w:r>
      <w:proofErr w:type="spellEnd"/>
      <w:r w:rsidRPr="00956B4B">
        <w:rPr>
          <w:lang w:val="en-US"/>
        </w:rPr>
        <w:t>"</w:t>
      </w:r>
    </w:p>
    <w:p w14:paraId="1EFB5D44" w14:textId="0E127D2B" w:rsidR="00956B4B" w:rsidRPr="00956B4B" w:rsidRDefault="00956B4B" w:rsidP="00956B4B">
      <w:pPr>
        <w:pBdr>
          <w:top w:val="nil"/>
          <w:left w:val="nil"/>
          <w:bottom w:val="nil"/>
          <w:right w:val="nil"/>
          <w:between w:val="nil"/>
        </w:pBdr>
        <w:rPr>
          <w:lang w:val="en-US"/>
        </w:rPr>
      </w:pPr>
      <w:r w:rsidRPr="00956B4B">
        <w:rPr>
          <w:lang w:val="en-US"/>
        </w:rPr>
        <w:t xml:space="preserve">      ├── </w:t>
      </w:r>
      <w:proofErr w:type="spellStart"/>
      <w:r w:rsidRPr="00956B4B">
        <w:rPr>
          <w:lang w:val="en-US"/>
        </w:rPr>
        <w:t>datePublished</w:t>
      </w:r>
      <w:proofErr w:type="spellEnd"/>
      <w:r w:rsidRPr="00956B4B">
        <w:rPr>
          <w:lang w:val="en-US"/>
        </w:rPr>
        <w:t>: &lt;timestamp&gt;</w:t>
      </w:r>
    </w:p>
    <w:p w14:paraId="2C35B041" w14:textId="66E0931B" w:rsidR="00956B4B" w:rsidRPr="00956B4B" w:rsidRDefault="00956B4B" w:rsidP="00956B4B">
      <w:pPr>
        <w:pBdr>
          <w:top w:val="nil"/>
          <w:left w:val="nil"/>
          <w:bottom w:val="nil"/>
          <w:right w:val="nil"/>
          <w:between w:val="nil"/>
        </w:pBdr>
        <w:rPr>
          <w:lang w:val="en-US"/>
        </w:rPr>
      </w:pPr>
      <w:r w:rsidRPr="00956B4B">
        <w:rPr>
          <w:lang w:val="en-US"/>
        </w:rPr>
        <w:t xml:space="preserve">      ├── comments (subcollection)</w:t>
      </w:r>
    </w:p>
    <w:p w14:paraId="22B76A15" w14:textId="4CAB2091" w:rsidR="00956B4B" w:rsidRPr="00956B4B" w:rsidRDefault="00956B4B" w:rsidP="00956B4B">
      <w:pPr>
        <w:pBdr>
          <w:top w:val="nil"/>
          <w:left w:val="nil"/>
          <w:bottom w:val="nil"/>
          <w:right w:val="nil"/>
          <w:between w:val="nil"/>
        </w:pBdr>
        <w:rPr>
          <w:lang w:val="en-US"/>
        </w:rPr>
      </w:pPr>
      <w:r w:rsidRPr="00956B4B">
        <w:rPr>
          <w:lang w:val="en-US"/>
        </w:rPr>
        <w:t xml:space="preserve">            ├── &lt;</w:t>
      </w:r>
      <w:proofErr w:type="spellStart"/>
      <w:r w:rsidRPr="00956B4B">
        <w:rPr>
          <w:lang w:val="en-US"/>
        </w:rPr>
        <w:t>commentId</w:t>
      </w:r>
      <w:proofErr w:type="spellEnd"/>
      <w:r w:rsidRPr="00956B4B">
        <w:rPr>
          <w:lang w:val="en-US"/>
        </w:rPr>
        <w:t>&gt; (document)</w:t>
      </w:r>
    </w:p>
    <w:p w14:paraId="716D7181" w14:textId="28FB4B3C" w:rsidR="00956B4B" w:rsidRPr="00956B4B" w:rsidRDefault="00956B4B" w:rsidP="00956B4B">
      <w:pPr>
        <w:pBdr>
          <w:top w:val="nil"/>
          <w:left w:val="nil"/>
          <w:bottom w:val="nil"/>
          <w:right w:val="nil"/>
          <w:between w:val="nil"/>
        </w:pBdr>
        <w:rPr>
          <w:lang w:val="en-US"/>
        </w:rPr>
      </w:pPr>
      <w:r w:rsidRPr="00956B4B">
        <w:rPr>
          <w:lang w:val="en-US"/>
        </w:rPr>
        <w:t xml:space="preserve">                  ├── </w:t>
      </w:r>
      <w:r w:rsidR="004D11E1">
        <w:rPr>
          <w:lang w:val="en-US"/>
        </w:rPr>
        <w:t>content</w:t>
      </w:r>
      <w:r w:rsidRPr="00956B4B">
        <w:rPr>
          <w:lang w:val="en-US"/>
        </w:rPr>
        <w:t>: "This is a comment."</w:t>
      </w:r>
    </w:p>
    <w:p w14:paraId="0EA865D1" w14:textId="14B15AA2" w:rsidR="00956B4B" w:rsidRPr="00956B4B" w:rsidRDefault="00956B4B" w:rsidP="00956B4B">
      <w:pPr>
        <w:pBdr>
          <w:top w:val="nil"/>
          <w:left w:val="nil"/>
          <w:bottom w:val="nil"/>
          <w:right w:val="nil"/>
          <w:between w:val="nil"/>
        </w:pBdr>
        <w:rPr>
          <w:lang w:val="en-US"/>
        </w:rPr>
      </w:pPr>
      <w:r w:rsidRPr="00956B4B">
        <w:rPr>
          <w:lang w:val="en-US"/>
        </w:rPr>
        <w:t xml:space="preserve">                  ├── </w:t>
      </w:r>
      <w:proofErr w:type="spellStart"/>
      <w:r w:rsidR="004D11E1">
        <w:rPr>
          <w:lang w:val="en-US"/>
        </w:rPr>
        <w:t>userName</w:t>
      </w:r>
      <w:proofErr w:type="spellEnd"/>
      <w:r w:rsidRPr="00956B4B">
        <w:rPr>
          <w:lang w:val="en-US"/>
        </w:rPr>
        <w:t>: "</w:t>
      </w:r>
      <w:proofErr w:type="spellStart"/>
      <w:r w:rsidRPr="00956B4B">
        <w:rPr>
          <w:lang w:val="en-US"/>
        </w:rPr>
        <w:t>jane_doe</w:t>
      </w:r>
      <w:proofErr w:type="spellEnd"/>
      <w:r w:rsidRPr="00956B4B">
        <w:rPr>
          <w:lang w:val="en-US"/>
        </w:rPr>
        <w:t>"</w:t>
      </w:r>
    </w:p>
    <w:p w14:paraId="4400B4A8" w14:textId="4D3252DA" w:rsidR="00956B4B" w:rsidRDefault="00956B4B" w:rsidP="00956B4B">
      <w:pPr>
        <w:pBdr>
          <w:top w:val="nil"/>
          <w:left w:val="nil"/>
          <w:bottom w:val="nil"/>
          <w:right w:val="nil"/>
          <w:between w:val="nil"/>
        </w:pBdr>
        <w:rPr>
          <w:lang w:val="en-US"/>
        </w:rPr>
      </w:pPr>
      <w:r w:rsidRPr="00956B4B">
        <w:rPr>
          <w:lang w:val="en-US"/>
        </w:rPr>
        <w:t xml:space="preserve">                  ├── date: &lt;timestamp&gt;</w:t>
      </w:r>
    </w:p>
    <w:p w14:paraId="696FFED3" w14:textId="77777777" w:rsidR="00A82488" w:rsidRDefault="00A82488" w:rsidP="00956B4B">
      <w:pPr>
        <w:pBdr>
          <w:top w:val="nil"/>
          <w:left w:val="nil"/>
          <w:bottom w:val="nil"/>
          <w:right w:val="nil"/>
          <w:between w:val="nil"/>
        </w:pBdr>
        <w:rPr>
          <w:lang w:val="en-US"/>
        </w:rPr>
      </w:pPr>
    </w:p>
    <w:p w14:paraId="2D2BE5A5" w14:textId="2093FBBC" w:rsidR="00A16900" w:rsidRDefault="00AF584C" w:rsidP="00956B4B">
      <w:pPr>
        <w:pBdr>
          <w:top w:val="nil"/>
          <w:left w:val="nil"/>
          <w:bottom w:val="nil"/>
          <w:right w:val="nil"/>
          <w:between w:val="nil"/>
        </w:pBdr>
        <w:rPr>
          <w:lang w:val="en-US"/>
        </w:rPr>
      </w:pPr>
      <w:r>
        <w:rPr>
          <w:lang w:val="en-US"/>
        </w:rPr>
        <w:t>r</w:t>
      </w:r>
      <w:r w:rsidR="0095161D">
        <w:rPr>
          <w:lang w:val="en-US"/>
        </w:rPr>
        <w:t>ooms (collection)</w:t>
      </w:r>
    </w:p>
    <w:p w14:paraId="0F4385A9" w14:textId="586DE6F4" w:rsidR="00A82488" w:rsidRDefault="00A16900" w:rsidP="00956B4B">
      <w:pPr>
        <w:pBdr>
          <w:top w:val="nil"/>
          <w:left w:val="nil"/>
          <w:bottom w:val="nil"/>
          <w:right w:val="nil"/>
          <w:between w:val="nil"/>
        </w:pBdr>
        <w:rPr>
          <w:lang w:val="en-US"/>
        </w:rPr>
      </w:pPr>
      <w:r>
        <w:rPr>
          <w:lang w:val="en-US"/>
        </w:rPr>
        <w:t xml:space="preserve">  </w:t>
      </w:r>
      <w:r w:rsidR="0095161D" w:rsidRPr="00D749DC">
        <w:rPr>
          <w:lang w:val="en-US"/>
        </w:rPr>
        <w:t>├─</w:t>
      </w:r>
      <w:r w:rsidR="002909CB" w:rsidRPr="00956B4B">
        <w:rPr>
          <w:lang w:val="en-US"/>
        </w:rPr>
        <w:t>─</w:t>
      </w:r>
      <w:r>
        <w:rPr>
          <w:lang w:val="en-US"/>
        </w:rPr>
        <w:t xml:space="preserve"> &lt;</w:t>
      </w:r>
      <w:proofErr w:type="spellStart"/>
      <w:r w:rsidR="003E165A">
        <w:rPr>
          <w:lang w:val="en-US"/>
        </w:rPr>
        <w:t>collectionId</w:t>
      </w:r>
      <w:proofErr w:type="spellEnd"/>
      <w:r w:rsidR="003E165A">
        <w:rPr>
          <w:lang w:val="en-US"/>
        </w:rPr>
        <w:t>&gt; (document)</w:t>
      </w:r>
      <w:r w:rsidR="003E165A">
        <w:rPr>
          <w:lang w:val="en-US"/>
        </w:rPr>
        <w:br/>
        <w:t xml:space="preserve">     </w:t>
      </w:r>
      <w:r w:rsidR="003E165A" w:rsidRPr="00D749DC">
        <w:rPr>
          <w:lang w:val="en-US"/>
        </w:rPr>
        <w:t>├─</w:t>
      </w:r>
      <w:r w:rsidR="002909CB" w:rsidRPr="00956B4B">
        <w:rPr>
          <w:lang w:val="en-US"/>
        </w:rPr>
        <w:t>─</w:t>
      </w:r>
      <w:r w:rsidR="003E165A">
        <w:rPr>
          <w:lang w:val="en-US"/>
        </w:rPr>
        <w:t xml:space="preserve"> </w:t>
      </w:r>
      <w:proofErr w:type="spellStart"/>
      <w:r w:rsidR="00F862BA">
        <w:rPr>
          <w:lang w:val="en-US"/>
        </w:rPr>
        <w:t>createdAt</w:t>
      </w:r>
      <w:proofErr w:type="spellEnd"/>
      <w:r w:rsidR="00C52F05">
        <w:rPr>
          <w:lang w:val="en-US"/>
        </w:rPr>
        <w:t>: &lt;timestamp&gt;</w:t>
      </w:r>
    </w:p>
    <w:p w14:paraId="0B41FEC1" w14:textId="650D5BDA" w:rsidR="00C52F05" w:rsidRDefault="00C52F05" w:rsidP="00956B4B">
      <w:pPr>
        <w:pBdr>
          <w:top w:val="nil"/>
          <w:left w:val="nil"/>
          <w:bottom w:val="nil"/>
          <w:right w:val="nil"/>
          <w:between w:val="nil"/>
        </w:pBdr>
        <w:rPr>
          <w:lang w:val="en-US"/>
        </w:rPr>
      </w:pPr>
      <w:r>
        <w:rPr>
          <w:lang w:val="en-US"/>
        </w:rPr>
        <w:t xml:space="preserve">     </w:t>
      </w:r>
      <w:r w:rsidRPr="00D749DC">
        <w:rPr>
          <w:lang w:val="en-US"/>
        </w:rPr>
        <w:t>├</w:t>
      </w:r>
      <w:r w:rsidR="002909CB" w:rsidRPr="00956B4B">
        <w:rPr>
          <w:lang w:val="en-US"/>
        </w:rPr>
        <w:t>─</w:t>
      </w:r>
      <w:r w:rsidRPr="00D749DC">
        <w:rPr>
          <w:lang w:val="en-US"/>
        </w:rPr>
        <w:t>─</w:t>
      </w:r>
      <w:r>
        <w:rPr>
          <w:lang w:val="en-US"/>
        </w:rPr>
        <w:t xml:space="preserve"> </w:t>
      </w:r>
      <w:proofErr w:type="spellStart"/>
      <w:r>
        <w:rPr>
          <w:lang w:val="en-US"/>
        </w:rPr>
        <w:t>roomName</w:t>
      </w:r>
      <w:proofErr w:type="spellEnd"/>
      <w:r>
        <w:rPr>
          <w:lang w:val="en-US"/>
        </w:rPr>
        <w:t>: “Math Room”</w:t>
      </w:r>
      <w:r>
        <w:rPr>
          <w:lang w:val="en-US"/>
        </w:rPr>
        <w:br/>
        <w:t xml:space="preserve">     </w:t>
      </w:r>
      <w:r w:rsidRPr="00D749DC">
        <w:rPr>
          <w:lang w:val="en-US"/>
        </w:rPr>
        <w:t>├</w:t>
      </w:r>
      <w:r w:rsidR="002909CB" w:rsidRPr="00956B4B">
        <w:rPr>
          <w:lang w:val="en-US"/>
        </w:rPr>
        <w:t>─</w:t>
      </w:r>
      <w:r w:rsidRPr="00D749DC">
        <w:rPr>
          <w:lang w:val="en-US"/>
        </w:rPr>
        <w:t>─</w:t>
      </w:r>
      <w:r>
        <w:rPr>
          <w:lang w:val="en-US"/>
        </w:rPr>
        <w:t xml:space="preserve"> </w:t>
      </w:r>
      <w:proofErr w:type="spellStart"/>
      <w:r>
        <w:rPr>
          <w:lang w:val="en-US"/>
        </w:rPr>
        <w:t>roomTopic</w:t>
      </w:r>
      <w:proofErr w:type="spellEnd"/>
      <w:r>
        <w:rPr>
          <w:lang w:val="en-US"/>
        </w:rPr>
        <w:t>: “Calculus 1, limits”</w:t>
      </w:r>
      <w:r w:rsidR="002909CB">
        <w:rPr>
          <w:lang w:val="en-US"/>
        </w:rPr>
        <w:br/>
        <w:t xml:space="preserve">     </w:t>
      </w:r>
      <w:r w:rsidR="002909CB" w:rsidRPr="00D749DC">
        <w:rPr>
          <w:lang w:val="en-US"/>
        </w:rPr>
        <w:t>├</w:t>
      </w:r>
      <w:r w:rsidR="002909CB" w:rsidRPr="00956B4B">
        <w:rPr>
          <w:lang w:val="en-US"/>
        </w:rPr>
        <w:t>─</w:t>
      </w:r>
      <w:r w:rsidR="002909CB" w:rsidRPr="00D749DC">
        <w:rPr>
          <w:lang w:val="en-US"/>
        </w:rPr>
        <w:t>─</w:t>
      </w:r>
      <w:r w:rsidR="002909CB">
        <w:rPr>
          <w:lang w:val="en-US"/>
        </w:rPr>
        <w:t xml:space="preserve"> </w:t>
      </w:r>
      <w:r w:rsidR="00BE5D8A">
        <w:rPr>
          <w:lang w:val="en-US"/>
        </w:rPr>
        <w:t xml:space="preserve">messages (subcollection) </w:t>
      </w:r>
    </w:p>
    <w:p w14:paraId="590040E6" w14:textId="73471EF1" w:rsidR="00BE5D8A" w:rsidRDefault="00BE5D8A" w:rsidP="00956B4B">
      <w:pPr>
        <w:pBdr>
          <w:top w:val="nil"/>
          <w:left w:val="nil"/>
          <w:bottom w:val="nil"/>
          <w:right w:val="nil"/>
          <w:between w:val="nil"/>
        </w:pBdr>
        <w:rPr>
          <w:lang w:val="en-US"/>
        </w:rPr>
      </w:pPr>
      <w:r>
        <w:rPr>
          <w:lang w:val="en-US"/>
        </w:rPr>
        <w:t xml:space="preserve">         </w:t>
      </w:r>
      <w:r w:rsidRPr="00D749DC">
        <w:rPr>
          <w:lang w:val="en-US"/>
        </w:rPr>
        <w:t>├</w:t>
      </w:r>
      <w:r w:rsidRPr="00956B4B">
        <w:rPr>
          <w:lang w:val="en-US"/>
        </w:rPr>
        <w:t>─</w:t>
      </w:r>
      <w:r w:rsidRPr="00D749DC">
        <w:rPr>
          <w:lang w:val="en-US"/>
        </w:rPr>
        <w:t>─</w:t>
      </w:r>
      <w:r>
        <w:rPr>
          <w:lang w:val="en-US"/>
        </w:rPr>
        <w:t xml:space="preserve"> &lt;</w:t>
      </w:r>
      <w:proofErr w:type="spellStart"/>
      <w:r>
        <w:rPr>
          <w:lang w:val="en-US"/>
        </w:rPr>
        <w:t>messageId</w:t>
      </w:r>
      <w:proofErr w:type="spellEnd"/>
      <w:r>
        <w:rPr>
          <w:lang w:val="en-US"/>
        </w:rPr>
        <w:t>&gt; (document)</w:t>
      </w:r>
      <w:r>
        <w:rPr>
          <w:lang w:val="en-US"/>
        </w:rPr>
        <w:br/>
        <w:t xml:space="preserve">              </w:t>
      </w:r>
      <w:r w:rsidRPr="00D749DC">
        <w:rPr>
          <w:lang w:val="en-US"/>
        </w:rPr>
        <w:t>├</w:t>
      </w:r>
      <w:r w:rsidRPr="00956B4B">
        <w:rPr>
          <w:lang w:val="en-US"/>
        </w:rPr>
        <w:t>─</w:t>
      </w:r>
      <w:r w:rsidRPr="00D749DC">
        <w:rPr>
          <w:lang w:val="en-US"/>
        </w:rPr>
        <w:t>─</w:t>
      </w:r>
      <w:r>
        <w:rPr>
          <w:lang w:val="en-US"/>
        </w:rPr>
        <w:t xml:space="preserve"> </w:t>
      </w:r>
      <w:proofErr w:type="spellStart"/>
      <w:r w:rsidR="008D10A4">
        <w:rPr>
          <w:lang w:val="en-US"/>
        </w:rPr>
        <w:t>createdAt</w:t>
      </w:r>
      <w:proofErr w:type="spellEnd"/>
      <w:r w:rsidR="00700479">
        <w:rPr>
          <w:lang w:val="en-US"/>
        </w:rPr>
        <w:t>: &lt;timestamp&gt;</w:t>
      </w:r>
      <w:r w:rsidR="00700479">
        <w:rPr>
          <w:lang w:val="en-US"/>
        </w:rPr>
        <w:br/>
        <w:t xml:space="preserve">              </w:t>
      </w:r>
      <w:r w:rsidR="00700479" w:rsidRPr="00D749DC">
        <w:rPr>
          <w:lang w:val="en-US"/>
        </w:rPr>
        <w:t>├</w:t>
      </w:r>
      <w:r w:rsidR="00700479" w:rsidRPr="00956B4B">
        <w:rPr>
          <w:lang w:val="en-US"/>
        </w:rPr>
        <w:t>─</w:t>
      </w:r>
      <w:r w:rsidR="00700479" w:rsidRPr="00D749DC">
        <w:rPr>
          <w:lang w:val="en-US"/>
        </w:rPr>
        <w:t>─</w:t>
      </w:r>
      <w:r w:rsidR="00700479">
        <w:rPr>
          <w:lang w:val="en-US"/>
        </w:rPr>
        <w:t xml:space="preserve"> text: “</w:t>
      </w:r>
      <w:r w:rsidR="00A5540A">
        <w:rPr>
          <w:lang w:val="en-US"/>
        </w:rPr>
        <w:t>This is a sample of a message</w:t>
      </w:r>
      <w:r w:rsidR="00700479">
        <w:rPr>
          <w:lang w:val="en-US"/>
        </w:rPr>
        <w:t>”</w:t>
      </w:r>
    </w:p>
    <w:p w14:paraId="2A96E885" w14:textId="77777777" w:rsidR="00A5540A" w:rsidRDefault="00A5540A" w:rsidP="00956B4B">
      <w:pPr>
        <w:pBdr>
          <w:top w:val="nil"/>
          <w:left w:val="nil"/>
          <w:bottom w:val="nil"/>
          <w:right w:val="nil"/>
          <w:between w:val="nil"/>
        </w:pBdr>
        <w:rPr>
          <w:lang w:val="en-US"/>
        </w:rPr>
      </w:pPr>
    </w:p>
    <w:p w14:paraId="53573B79" w14:textId="77777777" w:rsidR="005A526D" w:rsidRDefault="00AD3F70" w:rsidP="00956B4B">
      <w:pPr>
        <w:pBdr>
          <w:top w:val="nil"/>
          <w:left w:val="nil"/>
          <w:bottom w:val="nil"/>
          <w:right w:val="nil"/>
          <w:between w:val="nil"/>
        </w:pBdr>
        <w:rPr>
          <w:lang w:val="en-US"/>
        </w:rPr>
      </w:pPr>
      <w:r>
        <w:rPr>
          <w:lang w:val="en-US"/>
        </w:rPr>
        <w:t>tasks (collection)</w:t>
      </w:r>
      <w:r>
        <w:rPr>
          <w:lang w:val="en-US"/>
        </w:rPr>
        <w:br/>
        <w:t xml:space="preserve">  </w:t>
      </w:r>
      <w:r w:rsidRPr="00D749DC">
        <w:rPr>
          <w:lang w:val="en-US"/>
        </w:rPr>
        <w:t>├─</w:t>
      </w:r>
      <w:r w:rsidRPr="00956B4B">
        <w:rPr>
          <w:lang w:val="en-US"/>
        </w:rPr>
        <w:t>─</w:t>
      </w:r>
      <w:r>
        <w:rPr>
          <w:lang w:val="en-US"/>
        </w:rPr>
        <w:t xml:space="preserve"> &lt;</w:t>
      </w:r>
      <w:proofErr w:type="spellStart"/>
      <w:r>
        <w:rPr>
          <w:lang w:val="en-US"/>
        </w:rPr>
        <w:t>collectionId</w:t>
      </w:r>
      <w:proofErr w:type="spellEnd"/>
      <w:r>
        <w:rPr>
          <w:lang w:val="en-US"/>
        </w:rPr>
        <w:t>&gt; (document)</w:t>
      </w:r>
      <w:r>
        <w:rPr>
          <w:lang w:val="en-US"/>
        </w:rPr>
        <w:br/>
        <w:t xml:space="preserve">     </w:t>
      </w:r>
      <w:r w:rsidRPr="00D749DC">
        <w:rPr>
          <w:lang w:val="en-US"/>
        </w:rPr>
        <w:t>├─</w:t>
      </w:r>
      <w:r w:rsidRPr="00956B4B">
        <w:rPr>
          <w:lang w:val="en-US"/>
        </w:rPr>
        <w:t>─</w:t>
      </w:r>
      <w:r>
        <w:rPr>
          <w:lang w:val="en-US"/>
        </w:rPr>
        <w:t xml:space="preserve"> </w:t>
      </w:r>
      <w:r w:rsidR="00F5501F">
        <w:rPr>
          <w:lang w:val="en-US"/>
        </w:rPr>
        <w:t>deadline: &lt;timestamp&gt;</w:t>
      </w:r>
      <w:r w:rsidR="00F5501F">
        <w:rPr>
          <w:lang w:val="en-US"/>
        </w:rPr>
        <w:br/>
        <w:t xml:space="preserve">     </w:t>
      </w:r>
      <w:r w:rsidR="00F5501F" w:rsidRPr="00D749DC">
        <w:rPr>
          <w:lang w:val="en-US"/>
        </w:rPr>
        <w:t>├─</w:t>
      </w:r>
      <w:r w:rsidR="00F5501F" w:rsidRPr="00956B4B">
        <w:rPr>
          <w:lang w:val="en-US"/>
        </w:rPr>
        <w:t>─</w:t>
      </w:r>
      <w:r w:rsidR="00F5501F">
        <w:rPr>
          <w:lang w:val="en-US"/>
        </w:rPr>
        <w:t xml:space="preserve"> description: “this is a description sample”</w:t>
      </w:r>
    </w:p>
    <w:p w14:paraId="428CE171" w14:textId="12DF97A0" w:rsidR="00A5540A" w:rsidRPr="00D749DC" w:rsidRDefault="005A526D" w:rsidP="00956B4B">
      <w:pPr>
        <w:pBdr>
          <w:top w:val="nil"/>
          <w:left w:val="nil"/>
          <w:bottom w:val="nil"/>
          <w:right w:val="nil"/>
          <w:between w:val="nil"/>
        </w:pBdr>
        <w:rPr>
          <w:lang w:val="en-US"/>
        </w:rPr>
      </w:pPr>
      <w:r>
        <w:rPr>
          <w:lang w:val="en-US"/>
        </w:rPr>
        <w:t xml:space="preserve">     </w:t>
      </w:r>
      <w:r w:rsidRPr="00D749DC">
        <w:rPr>
          <w:lang w:val="en-US"/>
        </w:rPr>
        <w:t>├─</w:t>
      </w:r>
      <w:r w:rsidRPr="00956B4B">
        <w:rPr>
          <w:lang w:val="en-US"/>
        </w:rPr>
        <w:t>─</w:t>
      </w:r>
      <w:r>
        <w:rPr>
          <w:lang w:val="en-US"/>
        </w:rPr>
        <w:t xml:space="preserve"> status: </w:t>
      </w:r>
      <w:r w:rsidR="001C59E3">
        <w:rPr>
          <w:lang w:val="en-US"/>
        </w:rPr>
        <w:t>“</w:t>
      </w:r>
      <w:proofErr w:type="spellStart"/>
      <w:r w:rsidR="001C59E3">
        <w:rPr>
          <w:lang w:val="en-US"/>
        </w:rPr>
        <w:t>Completded</w:t>
      </w:r>
      <w:proofErr w:type="spellEnd"/>
      <w:r w:rsidR="001C59E3">
        <w:rPr>
          <w:lang w:val="en-US"/>
        </w:rPr>
        <w:t>”</w:t>
      </w:r>
      <w:r w:rsidR="00F5501F">
        <w:rPr>
          <w:lang w:val="en-US"/>
        </w:rPr>
        <w:br/>
        <w:t xml:space="preserve">     </w:t>
      </w:r>
      <w:r w:rsidR="00F5501F" w:rsidRPr="00D749DC">
        <w:rPr>
          <w:lang w:val="en-US"/>
        </w:rPr>
        <w:t>├─</w:t>
      </w:r>
      <w:r w:rsidR="00F5501F" w:rsidRPr="00956B4B">
        <w:rPr>
          <w:lang w:val="en-US"/>
        </w:rPr>
        <w:t>─</w:t>
      </w:r>
      <w:r w:rsidR="00F5501F">
        <w:rPr>
          <w:lang w:val="en-US"/>
        </w:rPr>
        <w:t xml:space="preserve"> </w:t>
      </w:r>
      <w:r w:rsidR="008E754F">
        <w:rPr>
          <w:lang w:val="en-US"/>
        </w:rPr>
        <w:t>priority:</w:t>
      </w:r>
      <w:r w:rsidR="00CD514B">
        <w:rPr>
          <w:lang w:val="en-US"/>
        </w:rPr>
        <w:t xml:space="preserve"> “high/medium/low”</w:t>
      </w:r>
      <w:r w:rsidR="00CD514B">
        <w:rPr>
          <w:lang w:val="en-US"/>
        </w:rPr>
        <w:br/>
        <w:t xml:space="preserve">     </w:t>
      </w:r>
      <w:r w:rsidR="00CD514B" w:rsidRPr="00D749DC">
        <w:rPr>
          <w:lang w:val="en-US"/>
        </w:rPr>
        <w:t>├─</w:t>
      </w:r>
      <w:r w:rsidR="00CD514B" w:rsidRPr="00956B4B">
        <w:rPr>
          <w:lang w:val="en-US"/>
        </w:rPr>
        <w:t>─</w:t>
      </w:r>
      <w:r w:rsidR="00CD514B">
        <w:rPr>
          <w:lang w:val="en-US"/>
        </w:rPr>
        <w:t xml:space="preserve"> title: “this is a title for the tas</w:t>
      </w:r>
      <w:r w:rsidR="002312F7">
        <w:rPr>
          <w:lang w:val="en-US"/>
        </w:rPr>
        <w:t>k”</w:t>
      </w:r>
      <w:r w:rsidR="002312F7">
        <w:rPr>
          <w:lang w:val="en-US"/>
        </w:rPr>
        <w:br/>
        <w:t xml:space="preserve">     </w:t>
      </w:r>
      <w:r w:rsidR="002312F7" w:rsidRPr="00D749DC">
        <w:rPr>
          <w:lang w:val="en-US"/>
        </w:rPr>
        <w:t>├─</w:t>
      </w:r>
      <w:r w:rsidR="002312F7" w:rsidRPr="00956B4B">
        <w:rPr>
          <w:lang w:val="en-US"/>
        </w:rPr>
        <w:t>─</w:t>
      </w:r>
      <w:r w:rsidR="002312F7">
        <w:rPr>
          <w:lang w:val="en-US"/>
        </w:rPr>
        <w:t xml:space="preserve"> </w:t>
      </w:r>
      <w:proofErr w:type="spellStart"/>
      <w:r w:rsidR="002312F7">
        <w:rPr>
          <w:lang w:val="en-US"/>
        </w:rPr>
        <w:t>userId</w:t>
      </w:r>
      <w:proofErr w:type="spellEnd"/>
      <w:r w:rsidR="002312F7">
        <w:rPr>
          <w:lang w:val="en-US"/>
        </w:rPr>
        <w:t>: &lt;</w:t>
      </w:r>
      <w:proofErr w:type="spellStart"/>
      <w:r w:rsidR="002312F7">
        <w:rPr>
          <w:lang w:val="en-US"/>
        </w:rPr>
        <w:t>userId</w:t>
      </w:r>
      <w:proofErr w:type="spellEnd"/>
      <w:r w:rsidR="002312F7">
        <w:rPr>
          <w:lang w:val="en-US"/>
        </w:rPr>
        <w:t>&gt; (document)</w:t>
      </w:r>
    </w:p>
    <w:p w14:paraId="4A02BD18" w14:textId="77777777" w:rsidR="00C8540F" w:rsidRPr="00D749DC" w:rsidRDefault="003158E8">
      <w:pPr>
        <w:pStyle w:val="Heading1"/>
        <w:pBdr>
          <w:top w:val="nil"/>
          <w:left w:val="nil"/>
          <w:bottom w:val="nil"/>
          <w:right w:val="nil"/>
          <w:between w:val="nil"/>
        </w:pBdr>
        <w:rPr>
          <w:lang w:val="en-US"/>
        </w:rPr>
      </w:pPr>
      <w:bookmarkStart w:id="27" w:name="_2bn6wsx" w:colFirst="0" w:colLast="0"/>
      <w:bookmarkEnd w:id="27"/>
      <w:r w:rsidRPr="00D749DC">
        <w:rPr>
          <w:lang w:val="en-US"/>
        </w:rPr>
        <w:t>References</w:t>
      </w:r>
    </w:p>
    <w:p w14:paraId="661D22D3" w14:textId="77777777" w:rsidR="00C8540F" w:rsidRPr="00D749DC" w:rsidRDefault="00C8540F">
      <w:pPr>
        <w:pBdr>
          <w:top w:val="nil"/>
          <w:left w:val="nil"/>
          <w:bottom w:val="nil"/>
          <w:right w:val="nil"/>
          <w:between w:val="nil"/>
        </w:pBdr>
        <w:rPr>
          <w:lang w:val="en-US"/>
        </w:rPr>
      </w:pPr>
    </w:p>
    <w:p w14:paraId="06CDE215" w14:textId="2817698D" w:rsidR="00C8540F" w:rsidRPr="002801BC" w:rsidRDefault="003158E8">
      <w:pPr>
        <w:pBdr>
          <w:top w:val="nil"/>
          <w:left w:val="nil"/>
          <w:bottom w:val="nil"/>
          <w:right w:val="nil"/>
          <w:between w:val="nil"/>
        </w:pBdr>
        <w:rPr>
          <w:lang w:val="en-US"/>
        </w:rPr>
      </w:pPr>
      <w:r w:rsidRPr="00D749DC">
        <w:rPr>
          <w:lang w:val="en-US"/>
        </w:rPr>
        <w:t xml:space="preserve"> </w:t>
      </w:r>
      <w:hyperlink r:id="rId27" w:history="1">
        <w:r w:rsidR="006101FF" w:rsidRPr="00D749DC">
          <w:rPr>
            <w:rStyle w:val="Hyperlink"/>
            <w:lang w:val="es-ES"/>
          </w:rPr>
          <w:t>https://nextjs.org/learn-pages-router/basics/create-nextjs-app</w:t>
        </w:r>
      </w:hyperlink>
      <w:r w:rsidR="00220EE7" w:rsidRPr="00D749DC">
        <w:rPr>
          <w:lang w:val="es-ES"/>
        </w:rPr>
        <w:t xml:space="preserve"> #</w:t>
      </w:r>
      <w:r w:rsidR="000F1FBF" w:rsidRPr="00D749DC">
        <w:rPr>
          <w:lang w:val="es-ES"/>
        </w:rPr>
        <w:t xml:space="preserve">Next.js </w:t>
      </w:r>
      <w:proofErr w:type="spellStart"/>
      <w:r w:rsidR="000F1FBF" w:rsidRPr="00D749DC">
        <w:rPr>
          <w:lang w:val="es-ES"/>
        </w:rPr>
        <w:t>documentation</w:t>
      </w:r>
      <w:proofErr w:type="spellEnd"/>
      <w:r w:rsidR="000F1FBF" w:rsidRPr="00D749DC">
        <w:rPr>
          <w:lang w:val="es-ES"/>
        </w:rPr>
        <w:t>.</w:t>
      </w:r>
      <w:ins w:id="28" w:author="Microsoft Word" w:date="2024-12-16T09:59:00Z" w16du:dateUtc="2024-12-16T17:59:00Z">
        <w:r w:rsidR="006101FF" w:rsidRPr="00D749DC">
          <w:rPr>
            <w:lang w:val="es-ES"/>
          </w:rPr>
          <w:br/>
        </w:r>
        <w:r w:rsidR="006101FF" w:rsidRPr="00D749DC">
          <w:rPr>
            <w:lang w:val="es-ES"/>
          </w:rPr>
          <w:br/>
        </w:r>
        <w:r w:rsidR="008859AC">
          <w:fldChar w:fldCharType="begin"/>
        </w:r>
        <w:r w:rsidR="008859AC" w:rsidRPr="00D749DC">
          <w:rPr>
            <w:lang w:val="es-ES"/>
          </w:rPr>
          <w:instrText>HYPERLINK "https://nodejs.org/en/learn/getting-started/an-introduction-to-the-npm-package-manager"</w:instrText>
        </w:r>
        <w:r w:rsidR="008859AC">
          <w:fldChar w:fldCharType="separate"/>
        </w:r>
        <w:r w:rsidR="008859AC" w:rsidRPr="002801BC">
          <w:rPr>
            <w:rStyle w:val="Hyperlink"/>
            <w:lang w:val="en-US"/>
          </w:rPr>
          <w:t>https://nodejs.org/en/learn/getting-started/an-introduction-to-the-npm-package-manager</w:t>
        </w:r>
        <w:r w:rsidR="008859AC">
          <w:fldChar w:fldCharType="end"/>
        </w:r>
        <w:r w:rsidR="008859AC" w:rsidRPr="002801BC">
          <w:rPr>
            <w:lang w:val="en-US"/>
          </w:rPr>
          <w:t xml:space="preserve"> </w:t>
        </w:r>
      </w:ins>
      <w:r w:rsidR="00EC1167" w:rsidRPr="002801BC">
        <w:rPr>
          <w:lang w:val="en-US"/>
        </w:rPr>
        <w:t xml:space="preserve"> #Npm </w:t>
      </w:r>
      <w:r w:rsidR="00DF3BDD" w:rsidRPr="002801BC">
        <w:rPr>
          <w:lang w:val="en-US"/>
        </w:rPr>
        <w:t xml:space="preserve">tutorial </w:t>
      </w:r>
      <w:r w:rsidR="002801BC" w:rsidRPr="002801BC">
        <w:rPr>
          <w:lang w:val="en-US"/>
        </w:rPr>
        <w:t>for</w:t>
      </w:r>
      <w:r w:rsidR="002801BC">
        <w:rPr>
          <w:lang w:val="en-US"/>
        </w:rPr>
        <w:t xml:space="preserve"> </w:t>
      </w:r>
      <w:r w:rsidR="00220EE7">
        <w:rPr>
          <w:lang w:val="en-US"/>
        </w:rPr>
        <w:t>node.js</w:t>
      </w:r>
    </w:p>
    <w:p w14:paraId="1743AC4A" w14:textId="77777777" w:rsidR="00DD3686" w:rsidRPr="002801BC" w:rsidRDefault="00DD3686">
      <w:pPr>
        <w:pBdr>
          <w:top w:val="nil"/>
          <w:left w:val="nil"/>
          <w:bottom w:val="nil"/>
          <w:right w:val="nil"/>
          <w:between w:val="nil"/>
        </w:pBdr>
        <w:rPr>
          <w:lang w:val="en-US"/>
        </w:rPr>
      </w:pPr>
    </w:p>
    <w:p w14:paraId="0A5A4345" w14:textId="548C3440" w:rsidR="00DD3686" w:rsidRDefault="00DD3686">
      <w:pPr>
        <w:pBdr>
          <w:top w:val="nil"/>
          <w:left w:val="nil"/>
          <w:bottom w:val="nil"/>
          <w:right w:val="nil"/>
          <w:between w:val="nil"/>
        </w:pBdr>
        <w:rPr>
          <w:lang w:val="es-ES"/>
        </w:rPr>
      </w:pPr>
      <w:ins w:id="29" w:author="Microsoft Word" w:date="2024-12-16T13:15:00Z" w16du:dateUtc="2024-12-16T18:15:00Z">
        <w:r>
          <w:fldChar w:fldCharType="begin"/>
        </w:r>
        <w:r w:rsidRPr="00EC1167">
          <w:rPr>
            <w:lang w:val="es-ES"/>
          </w:rPr>
          <w:instrText>HYPERLINK "https://www.youtube.com/watch?v=9kRgVxULbag"</w:instrText>
        </w:r>
        <w:r>
          <w:fldChar w:fldCharType="separate"/>
        </w:r>
        <w:r w:rsidRPr="00EC1167">
          <w:rPr>
            <w:rStyle w:val="Hyperlink"/>
            <w:lang w:val="es-ES"/>
          </w:rPr>
          <w:t>https://www.youtube.com/watch?v=9kRgVxULbag</w:t>
        </w:r>
        <w:r>
          <w:fldChar w:fldCharType="end"/>
        </w:r>
        <w:r w:rsidRPr="00EC1167">
          <w:rPr>
            <w:lang w:val="es-ES"/>
          </w:rPr>
          <w:t xml:space="preserve"> </w:t>
        </w:r>
        <w:r w:rsidR="00EC1167" w:rsidRPr="00EC1167">
          <w:rPr>
            <w:lang w:val="es-ES"/>
          </w:rPr>
          <w:t>#Firebase tu</w:t>
        </w:r>
        <w:r w:rsidR="00EC1167">
          <w:rPr>
            <w:lang w:val="es-ES"/>
          </w:rPr>
          <w:t>torial</w:t>
        </w:r>
      </w:ins>
      <w:r w:rsidR="000270BA">
        <w:br/>
      </w:r>
    </w:p>
    <w:p w14:paraId="48BDCC8C" w14:textId="1B6E760F" w:rsidR="000270BA" w:rsidRPr="000270BA" w:rsidRDefault="574303B5">
      <w:pPr>
        <w:pBdr>
          <w:top w:val="nil"/>
          <w:left w:val="nil"/>
          <w:bottom w:val="nil"/>
          <w:right w:val="nil"/>
          <w:between w:val="nil"/>
        </w:pBdr>
        <w:rPr>
          <w:lang w:val="es-ES"/>
        </w:rPr>
      </w:pPr>
      <w:hyperlink r:id="rId28">
        <w:r w:rsidRPr="574303B5">
          <w:rPr>
            <w:rStyle w:val="Hyperlink"/>
            <w:lang w:val="es-ES"/>
          </w:rPr>
          <w:t>https://firebase.google.com/docs/guides</w:t>
        </w:r>
      </w:hyperlink>
      <w:r w:rsidRPr="574303B5">
        <w:rPr>
          <w:lang w:val="es-ES"/>
        </w:rPr>
        <w:t xml:space="preserve"> #Firebase Fundamentals</w:t>
      </w:r>
    </w:p>
    <w:sectPr w:rsidR="000270BA" w:rsidRPr="000270BA">
      <w:headerReference w:type="default" r:id="rId29"/>
      <w:footerReference w:type="default" r:id="rId30"/>
      <w:headerReference w:type="first" r:id="rId31"/>
      <w:footerReference w:type="first" r:id="rId32"/>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2455DD" w14:textId="77777777" w:rsidR="00212CE3" w:rsidRDefault="00212CE3">
      <w:r>
        <w:separator/>
      </w:r>
    </w:p>
  </w:endnote>
  <w:endnote w:type="continuationSeparator" w:id="0">
    <w:p w14:paraId="41969BDA" w14:textId="77777777" w:rsidR="00212CE3" w:rsidRDefault="00212CE3">
      <w:r>
        <w:continuationSeparator/>
      </w:r>
    </w:p>
  </w:endnote>
  <w:endnote w:type="continuationNotice" w:id="1">
    <w:p w14:paraId="0FA85E98" w14:textId="77777777" w:rsidR="00212CE3" w:rsidRDefault="00212CE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49F7C6" w14:textId="77777777" w:rsidR="00C8540F" w:rsidRDefault="00C8540F">
    <w:pPr>
      <w:widowControl w:val="0"/>
      <w:pBdr>
        <w:top w:val="nil"/>
        <w:left w:val="nil"/>
        <w:bottom w:val="nil"/>
        <w:right w:val="nil"/>
        <w:between w:val="nil"/>
      </w:pBdr>
      <w:spacing w:line="276" w:lineRule="auto"/>
      <w:rPr>
        <w:sz w:val="22"/>
        <w:szCs w:val="22"/>
      </w:rPr>
    </w:pPr>
  </w:p>
  <w:tbl>
    <w:tblPr>
      <w:tblStyle w:val="a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C8540F" w14:paraId="70679521" w14:textId="77777777">
      <w:tc>
        <w:tcPr>
          <w:tcW w:w="4428" w:type="dxa"/>
        </w:tcPr>
        <w:p w14:paraId="21B32A71" w14:textId="4465D1CC" w:rsidR="00F35933" w:rsidRDefault="00F35933">
          <w:pPr>
            <w:pBdr>
              <w:top w:val="nil"/>
              <w:left w:val="nil"/>
              <w:bottom w:val="nil"/>
              <w:right w:val="nil"/>
              <w:between w:val="nil"/>
            </w:pBdr>
            <w:tabs>
              <w:tab w:val="center" w:pos="4320"/>
              <w:tab w:val="right" w:pos="8640"/>
            </w:tabs>
            <w:spacing w:after="720"/>
            <w:rPr>
              <w:sz w:val="22"/>
              <w:szCs w:val="22"/>
            </w:rPr>
          </w:pPr>
          <w:r>
            <w:rPr>
              <w:sz w:val="22"/>
              <w:szCs w:val="22"/>
            </w:rPr>
            <w:t>1</w:t>
          </w:r>
          <w:r w:rsidR="009E7839">
            <w:rPr>
              <w:sz w:val="22"/>
              <w:szCs w:val="22"/>
            </w:rPr>
            <w:t>2</w:t>
          </w:r>
          <w:r>
            <w:rPr>
              <w:sz w:val="22"/>
              <w:szCs w:val="22"/>
            </w:rPr>
            <w:t>/</w:t>
          </w:r>
          <w:r w:rsidR="009E7839">
            <w:rPr>
              <w:sz w:val="22"/>
              <w:szCs w:val="22"/>
            </w:rPr>
            <w:t>15</w:t>
          </w:r>
          <w:r>
            <w:rPr>
              <w:sz w:val="22"/>
              <w:szCs w:val="22"/>
            </w:rPr>
            <w:t>/2024</w:t>
          </w:r>
        </w:p>
      </w:tc>
      <w:tc>
        <w:tcPr>
          <w:tcW w:w="4428" w:type="dxa"/>
        </w:tcPr>
        <w:p w14:paraId="716FFDC6" w14:textId="4B6C02FD" w:rsidR="00C8540F" w:rsidRDefault="003158E8">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5D0C64">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5D0C64">
            <w:rPr>
              <w:noProof/>
              <w:sz w:val="22"/>
              <w:szCs w:val="22"/>
            </w:rPr>
            <w:t>3</w:t>
          </w:r>
          <w:r>
            <w:rPr>
              <w:sz w:val="22"/>
              <w:szCs w:val="22"/>
            </w:rPr>
            <w:fldChar w:fldCharType="end"/>
          </w:r>
        </w:p>
      </w:tc>
    </w:tr>
  </w:tbl>
  <w:p w14:paraId="50D10B19" w14:textId="6FA60E3E" w:rsidR="00C8540F" w:rsidRDefault="00C8540F">
    <w:pPr>
      <w:pBdr>
        <w:top w:val="nil"/>
        <w:left w:val="nil"/>
        <w:bottom w:val="nil"/>
        <w:right w:val="nil"/>
        <w:between w:val="nil"/>
      </w:pBdr>
      <w:tabs>
        <w:tab w:val="center" w:pos="4320"/>
        <w:tab w:val="right" w:pos="8640"/>
      </w:tabs>
      <w:spacing w:after="720"/>
      <w:rPr>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20"/>
      <w:gridCol w:w="3120"/>
      <w:gridCol w:w="3120"/>
    </w:tblGrid>
    <w:tr w:rsidR="1AEADF95" w14:paraId="5D58F30D" w14:textId="77777777" w:rsidTr="1AEADF95">
      <w:trPr>
        <w:trHeight w:val="300"/>
      </w:trPr>
      <w:tc>
        <w:tcPr>
          <w:tcW w:w="3120" w:type="dxa"/>
        </w:tcPr>
        <w:p w14:paraId="29D99264" w14:textId="1578A9C4" w:rsidR="1AEADF95" w:rsidRDefault="1AEADF95" w:rsidP="1AEADF95">
          <w:pPr>
            <w:pStyle w:val="Header"/>
            <w:ind w:left="-115"/>
          </w:pPr>
        </w:p>
      </w:tc>
      <w:tc>
        <w:tcPr>
          <w:tcW w:w="3120" w:type="dxa"/>
        </w:tcPr>
        <w:p w14:paraId="45DEDDD7" w14:textId="71AB911F" w:rsidR="1AEADF95" w:rsidRDefault="1AEADF95" w:rsidP="1AEADF95">
          <w:pPr>
            <w:pStyle w:val="Header"/>
            <w:jc w:val="center"/>
          </w:pPr>
        </w:p>
      </w:tc>
      <w:tc>
        <w:tcPr>
          <w:tcW w:w="3120" w:type="dxa"/>
        </w:tcPr>
        <w:p w14:paraId="3A95327C" w14:textId="0A99FE8E" w:rsidR="1AEADF95" w:rsidRDefault="1AEADF95" w:rsidP="1AEADF95">
          <w:pPr>
            <w:pStyle w:val="Header"/>
            <w:ind w:right="-115"/>
            <w:jc w:val="right"/>
          </w:pPr>
        </w:p>
      </w:tc>
    </w:tr>
  </w:tbl>
  <w:p w14:paraId="187421D3" w14:textId="78EEDF36" w:rsidR="00D1495A" w:rsidRDefault="00D1495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DA74FD" w14:textId="77777777" w:rsidR="00212CE3" w:rsidRDefault="00212CE3">
      <w:r>
        <w:separator/>
      </w:r>
    </w:p>
  </w:footnote>
  <w:footnote w:type="continuationSeparator" w:id="0">
    <w:p w14:paraId="1DC69623" w14:textId="77777777" w:rsidR="00212CE3" w:rsidRDefault="00212CE3">
      <w:r>
        <w:continuationSeparator/>
      </w:r>
    </w:p>
  </w:footnote>
  <w:footnote w:type="continuationNotice" w:id="1">
    <w:p w14:paraId="06AF859E" w14:textId="77777777" w:rsidR="00212CE3" w:rsidRDefault="00212CE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53CB8D" w14:textId="77777777" w:rsidR="00C8540F" w:rsidRDefault="00C8540F">
    <w:pPr>
      <w:widowControl w:val="0"/>
      <w:pBdr>
        <w:top w:val="nil"/>
        <w:left w:val="nil"/>
        <w:bottom w:val="nil"/>
        <w:right w:val="nil"/>
        <w:between w:val="nil"/>
      </w:pBdr>
      <w:spacing w:line="276" w:lineRule="auto"/>
    </w:pPr>
  </w:p>
  <w:tbl>
    <w:tblPr>
      <w:tblStyle w:val="a"/>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C8540F" w14:paraId="13C0658A" w14:textId="77777777">
      <w:tc>
        <w:tcPr>
          <w:tcW w:w="4428" w:type="dxa"/>
        </w:tcPr>
        <w:p w14:paraId="71B4D422" w14:textId="77777777" w:rsidR="00C8540F" w:rsidRDefault="003158E8">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413B1C7B" w14:textId="5F3A3695" w:rsidR="00C8540F" w:rsidRDefault="00F35933">
          <w:pPr>
            <w:pBdr>
              <w:top w:val="nil"/>
              <w:left w:val="nil"/>
              <w:bottom w:val="nil"/>
              <w:right w:val="nil"/>
              <w:between w:val="nil"/>
            </w:pBdr>
            <w:tabs>
              <w:tab w:val="center" w:pos="4320"/>
              <w:tab w:val="right" w:pos="8640"/>
            </w:tabs>
            <w:spacing w:before="720"/>
            <w:jc w:val="right"/>
            <w:rPr>
              <w:sz w:val="22"/>
              <w:szCs w:val="22"/>
              <w:lang w:val="en-US"/>
            </w:rPr>
          </w:pPr>
          <w:r w:rsidRPr="7608B194">
            <w:rPr>
              <w:sz w:val="22"/>
              <w:szCs w:val="22"/>
              <w:lang w:val="en-US"/>
            </w:rPr>
            <w:t>StudyQuest</w:t>
          </w:r>
        </w:p>
      </w:tc>
    </w:tr>
  </w:tbl>
  <w:p w14:paraId="57042437" w14:textId="77777777" w:rsidR="00C8540F" w:rsidRDefault="00C8540F">
    <w:pPr>
      <w:pBdr>
        <w:top w:val="nil"/>
        <w:left w:val="nil"/>
        <w:bottom w:val="nil"/>
        <w:right w:val="nil"/>
        <w:between w:val="nil"/>
      </w:pBdr>
      <w:tabs>
        <w:tab w:val="center" w:pos="4320"/>
        <w:tab w:val="right" w:pos="8640"/>
      </w:tabs>
      <w:spacing w:before="720"/>
      <w:rPr>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120"/>
      <w:gridCol w:w="3120"/>
      <w:gridCol w:w="3120"/>
    </w:tblGrid>
    <w:tr w:rsidR="1AEADF95" w14:paraId="27A9F84C" w14:textId="77777777" w:rsidTr="1AEADF95">
      <w:trPr>
        <w:trHeight w:val="300"/>
      </w:trPr>
      <w:tc>
        <w:tcPr>
          <w:tcW w:w="3120" w:type="dxa"/>
        </w:tcPr>
        <w:p w14:paraId="6824B3CF" w14:textId="66FFE953" w:rsidR="1AEADF95" w:rsidRDefault="1AEADF95" w:rsidP="1AEADF95">
          <w:pPr>
            <w:pStyle w:val="Header"/>
            <w:ind w:left="-115"/>
          </w:pPr>
        </w:p>
      </w:tc>
      <w:tc>
        <w:tcPr>
          <w:tcW w:w="3120" w:type="dxa"/>
        </w:tcPr>
        <w:p w14:paraId="24547F3E" w14:textId="341E6198" w:rsidR="1AEADF95" w:rsidRDefault="1AEADF95" w:rsidP="1AEADF95">
          <w:pPr>
            <w:pStyle w:val="Header"/>
            <w:jc w:val="center"/>
          </w:pPr>
        </w:p>
      </w:tc>
      <w:tc>
        <w:tcPr>
          <w:tcW w:w="3120" w:type="dxa"/>
        </w:tcPr>
        <w:p w14:paraId="0B753313" w14:textId="7FB8AD85" w:rsidR="1AEADF95" w:rsidRDefault="1AEADF95" w:rsidP="1AEADF95">
          <w:pPr>
            <w:pStyle w:val="Header"/>
            <w:ind w:right="-115"/>
            <w:jc w:val="right"/>
          </w:pPr>
        </w:p>
      </w:tc>
    </w:tr>
  </w:tbl>
  <w:p w14:paraId="44C201FA" w14:textId="1EBD7A38" w:rsidR="00D1495A" w:rsidRDefault="00D149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5F22C4"/>
    <w:multiLevelType w:val="hybridMultilevel"/>
    <w:tmpl w:val="DA92A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BC505FD"/>
    <w:multiLevelType w:val="multilevel"/>
    <w:tmpl w:val="B56C86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F0417E3"/>
    <w:multiLevelType w:val="multilevel"/>
    <w:tmpl w:val="39F61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F9C918F"/>
    <w:multiLevelType w:val="hybridMultilevel"/>
    <w:tmpl w:val="B844B9E8"/>
    <w:lvl w:ilvl="0" w:tplc="68329EE8">
      <w:start w:val="1"/>
      <w:numFmt w:val="bullet"/>
      <w:lvlText w:val=""/>
      <w:lvlJc w:val="left"/>
      <w:pPr>
        <w:ind w:left="720" w:hanging="360"/>
      </w:pPr>
      <w:rPr>
        <w:rFonts w:ascii="Symbol" w:hAnsi="Symbol" w:hint="default"/>
      </w:rPr>
    </w:lvl>
    <w:lvl w:ilvl="1" w:tplc="B8448780">
      <w:start w:val="1"/>
      <w:numFmt w:val="bullet"/>
      <w:lvlText w:val="o"/>
      <w:lvlJc w:val="left"/>
      <w:pPr>
        <w:ind w:left="1440" w:hanging="360"/>
      </w:pPr>
      <w:rPr>
        <w:rFonts w:ascii="Courier New" w:hAnsi="Courier New" w:hint="default"/>
      </w:rPr>
    </w:lvl>
    <w:lvl w:ilvl="2" w:tplc="A99C4C0E">
      <w:start w:val="1"/>
      <w:numFmt w:val="bullet"/>
      <w:lvlText w:val=""/>
      <w:lvlJc w:val="left"/>
      <w:pPr>
        <w:ind w:left="2160" w:hanging="360"/>
      </w:pPr>
      <w:rPr>
        <w:rFonts w:ascii="Wingdings" w:hAnsi="Wingdings" w:hint="default"/>
      </w:rPr>
    </w:lvl>
    <w:lvl w:ilvl="3" w:tplc="14BE0466">
      <w:start w:val="1"/>
      <w:numFmt w:val="bullet"/>
      <w:lvlText w:val=""/>
      <w:lvlJc w:val="left"/>
      <w:pPr>
        <w:ind w:left="2880" w:hanging="360"/>
      </w:pPr>
      <w:rPr>
        <w:rFonts w:ascii="Symbol" w:hAnsi="Symbol" w:hint="default"/>
      </w:rPr>
    </w:lvl>
    <w:lvl w:ilvl="4" w:tplc="256AD112">
      <w:start w:val="1"/>
      <w:numFmt w:val="bullet"/>
      <w:lvlText w:val="o"/>
      <w:lvlJc w:val="left"/>
      <w:pPr>
        <w:ind w:left="3600" w:hanging="360"/>
      </w:pPr>
      <w:rPr>
        <w:rFonts w:ascii="Courier New" w:hAnsi="Courier New" w:hint="default"/>
      </w:rPr>
    </w:lvl>
    <w:lvl w:ilvl="5" w:tplc="432439EE">
      <w:start w:val="1"/>
      <w:numFmt w:val="bullet"/>
      <w:lvlText w:val=""/>
      <w:lvlJc w:val="left"/>
      <w:pPr>
        <w:ind w:left="4320" w:hanging="360"/>
      </w:pPr>
      <w:rPr>
        <w:rFonts w:ascii="Wingdings" w:hAnsi="Wingdings" w:hint="default"/>
      </w:rPr>
    </w:lvl>
    <w:lvl w:ilvl="6" w:tplc="C18CB42C">
      <w:start w:val="1"/>
      <w:numFmt w:val="bullet"/>
      <w:lvlText w:val=""/>
      <w:lvlJc w:val="left"/>
      <w:pPr>
        <w:ind w:left="5040" w:hanging="360"/>
      </w:pPr>
      <w:rPr>
        <w:rFonts w:ascii="Symbol" w:hAnsi="Symbol" w:hint="default"/>
      </w:rPr>
    </w:lvl>
    <w:lvl w:ilvl="7" w:tplc="72220346">
      <w:start w:val="1"/>
      <w:numFmt w:val="bullet"/>
      <w:lvlText w:val="o"/>
      <w:lvlJc w:val="left"/>
      <w:pPr>
        <w:ind w:left="5760" w:hanging="360"/>
      </w:pPr>
      <w:rPr>
        <w:rFonts w:ascii="Courier New" w:hAnsi="Courier New" w:hint="default"/>
      </w:rPr>
    </w:lvl>
    <w:lvl w:ilvl="8" w:tplc="0B5E4EDE">
      <w:start w:val="1"/>
      <w:numFmt w:val="bullet"/>
      <w:lvlText w:val=""/>
      <w:lvlJc w:val="left"/>
      <w:pPr>
        <w:ind w:left="6480" w:hanging="360"/>
      </w:pPr>
      <w:rPr>
        <w:rFonts w:ascii="Wingdings" w:hAnsi="Wingdings" w:hint="default"/>
      </w:rPr>
    </w:lvl>
  </w:abstractNum>
  <w:abstractNum w:abstractNumId="4" w15:restartNumberingAfterBreak="0">
    <w:nsid w:val="216D04F0"/>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8FC03E9"/>
    <w:multiLevelType w:val="multilevel"/>
    <w:tmpl w:val="571666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BF54108"/>
    <w:multiLevelType w:val="hybridMultilevel"/>
    <w:tmpl w:val="FFFFFFFF"/>
    <w:lvl w:ilvl="0" w:tplc="5B08BCBC">
      <w:start w:val="1"/>
      <w:numFmt w:val="bullet"/>
      <w:lvlText w:val=""/>
      <w:lvlJc w:val="left"/>
      <w:pPr>
        <w:ind w:left="720" w:hanging="360"/>
      </w:pPr>
      <w:rPr>
        <w:rFonts w:ascii="Symbol" w:hAnsi="Symbol" w:hint="default"/>
      </w:rPr>
    </w:lvl>
    <w:lvl w:ilvl="1" w:tplc="2D48AA04">
      <w:start w:val="1"/>
      <w:numFmt w:val="bullet"/>
      <w:lvlText w:val="o"/>
      <w:lvlJc w:val="left"/>
      <w:pPr>
        <w:ind w:left="1440" w:hanging="360"/>
      </w:pPr>
      <w:rPr>
        <w:rFonts w:ascii="Courier New" w:hAnsi="Courier New" w:hint="default"/>
      </w:rPr>
    </w:lvl>
    <w:lvl w:ilvl="2" w:tplc="D71254FE">
      <w:start w:val="1"/>
      <w:numFmt w:val="bullet"/>
      <w:lvlText w:val=""/>
      <w:lvlJc w:val="left"/>
      <w:pPr>
        <w:ind w:left="2160" w:hanging="360"/>
      </w:pPr>
      <w:rPr>
        <w:rFonts w:ascii="Wingdings" w:hAnsi="Wingdings" w:hint="default"/>
      </w:rPr>
    </w:lvl>
    <w:lvl w:ilvl="3" w:tplc="FA6ED9CA">
      <w:start w:val="1"/>
      <w:numFmt w:val="bullet"/>
      <w:lvlText w:val=""/>
      <w:lvlJc w:val="left"/>
      <w:pPr>
        <w:ind w:left="2880" w:hanging="360"/>
      </w:pPr>
      <w:rPr>
        <w:rFonts w:ascii="Symbol" w:hAnsi="Symbol" w:hint="default"/>
      </w:rPr>
    </w:lvl>
    <w:lvl w:ilvl="4" w:tplc="CA3C14B4">
      <w:start w:val="1"/>
      <w:numFmt w:val="bullet"/>
      <w:lvlText w:val="o"/>
      <w:lvlJc w:val="left"/>
      <w:pPr>
        <w:ind w:left="3600" w:hanging="360"/>
      </w:pPr>
      <w:rPr>
        <w:rFonts w:ascii="Courier New" w:hAnsi="Courier New" w:hint="default"/>
      </w:rPr>
    </w:lvl>
    <w:lvl w:ilvl="5" w:tplc="B4AA61DC">
      <w:start w:val="1"/>
      <w:numFmt w:val="bullet"/>
      <w:lvlText w:val=""/>
      <w:lvlJc w:val="left"/>
      <w:pPr>
        <w:ind w:left="4320" w:hanging="360"/>
      </w:pPr>
      <w:rPr>
        <w:rFonts w:ascii="Wingdings" w:hAnsi="Wingdings" w:hint="default"/>
      </w:rPr>
    </w:lvl>
    <w:lvl w:ilvl="6" w:tplc="A30A4DD0">
      <w:start w:val="1"/>
      <w:numFmt w:val="bullet"/>
      <w:lvlText w:val=""/>
      <w:lvlJc w:val="left"/>
      <w:pPr>
        <w:ind w:left="5040" w:hanging="360"/>
      </w:pPr>
      <w:rPr>
        <w:rFonts w:ascii="Symbol" w:hAnsi="Symbol" w:hint="default"/>
      </w:rPr>
    </w:lvl>
    <w:lvl w:ilvl="7" w:tplc="A10E0A72">
      <w:start w:val="1"/>
      <w:numFmt w:val="bullet"/>
      <w:lvlText w:val="o"/>
      <w:lvlJc w:val="left"/>
      <w:pPr>
        <w:ind w:left="5760" w:hanging="360"/>
      </w:pPr>
      <w:rPr>
        <w:rFonts w:ascii="Courier New" w:hAnsi="Courier New" w:hint="default"/>
      </w:rPr>
    </w:lvl>
    <w:lvl w:ilvl="8" w:tplc="1D0A7EF2">
      <w:start w:val="1"/>
      <w:numFmt w:val="bullet"/>
      <w:lvlText w:val=""/>
      <w:lvlJc w:val="left"/>
      <w:pPr>
        <w:ind w:left="6480" w:hanging="360"/>
      </w:pPr>
      <w:rPr>
        <w:rFonts w:ascii="Wingdings" w:hAnsi="Wingdings" w:hint="default"/>
      </w:rPr>
    </w:lvl>
  </w:abstractNum>
  <w:abstractNum w:abstractNumId="7" w15:restartNumberingAfterBreak="0">
    <w:nsid w:val="2F771A97"/>
    <w:multiLevelType w:val="hybridMultilevel"/>
    <w:tmpl w:val="AA307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3E0486D"/>
    <w:multiLevelType w:val="multilevel"/>
    <w:tmpl w:val="72661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5933B74"/>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F1252B6"/>
    <w:multiLevelType w:val="multilevel"/>
    <w:tmpl w:val="880491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BDE171E"/>
    <w:multiLevelType w:val="hybridMultilevel"/>
    <w:tmpl w:val="1804C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82564D"/>
    <w:multiLevelType w:val="multilevel"/>
    <w:tmpl w:val="38CAF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BC47C14"/>
    <w:multiLevelType w:val="multilevel"/>
    <w:tmpl w:val="D3E48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32F2E55"/>
    <w:multiLevelType w:val="multilevel"/>
    <w:tmpl w:val="395E1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4924964"/>
    <w:multiLevelType w:val="multilevel"/>
    <w:tmpl w:val="65C824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81A3EBB"/>
    <w:multiLevelType w:val="multilevel"/>
    <w:tmpl w:val="B37AD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FF36231"/>
    <w:multiLevelType w:val="multilevel"/>
    <w:tmpl w:val="9642E61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477451588">
    <w:abstractNumId w:val="6"/>
  </w:num>
  <w:num w:numId="2" w16cid:durableId="406995441">
    <w:abstractNumId w:val="3"/>
  </w:num>
  <w:num w:numId="3" w16cid:durableId="1781679604">
    <w:abstractNumId w:val="8"/>
  </w:num>
  <w:num w:numId="4" w16cid:durableId="253366188">
    <w:abstractNumId w:val="11"/>
  </w:num>
  <w:num w:numId="5" w16cid:durableId="822507508">
    <w:abstractNumId w:val="7"/>
  </w:num>
  <w:num w:numId="6" w16cid:durableId="288777609">
    <w:abstractNumId w:val="0"/>
  </w:num>
  <w:num w:numId="7" w16cid:durableId="1773820755">
    <w:abstractNumId w:val="14"/>
  </w:num>
  <w:num w:numId="8" w16cid:durableId="436339643">
    <w:abstractNumId w:val="5"/>
  </w:num>
  <w:num w:numId="9" w16cid:durableId="1513036078">
    <w:abstractNumId w:val="1"/>
  </w:num>
  <w:num w:numId="10" w16cid:durableId="1124034713">
    <w:abstractNumId w:val="15"/>
  </w:num>
  <w:num w:numId="11" w16cid:durableId="245501864">
    <w:abstractNumId w:val="10"/>
  </w:num>
  <w:num w:numId="12" w16cid:durableId="1239290279">
    <w:abstractNumId w:val="12"/>
  </w:num>
  <w:num w:numId="13" w16cid:durableId="545797732">
    <w:abstractNumId w:val="16"/>
  </w:num>
  <w:num w:numId="14" w16cid:durableId="1177771938">
    <w:abstractNumId w:val="13"/>
  </w:num>
  <w:num w:numId="15" w16cid:durableId="1495487196">
    <w:abstractNumId w:val="2"/>
  </w:num>
  <w:num w:numId="16" w16cid:durableId="1295788916">
    <w:abstractNumId w:val="4"/>
  </w:num>
  <w:num w:numId="17" w16cid:durableId="917591540">
    <w:abstractNumId w:val="9"/>
  </w:num>
  <w:num w:numId="18" w16cid:durableId="108580922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1"/>
  <w:displayBackgroundShape/>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540F"/>
    <w:rsid w:val="00001A80"/>
    <w:rsid w:val="00002E75"/>
    <w:rsid w:val="00005579"/>
    <w:rsid w:val="00005A17"/>
    <w:rsid w:val="00007566"/>
    <w:rsid w:val="000108C9"/>
    <w:rsid w:val="00010AF8"/>
    <w:rsid w:val="00010CD5"/>
    <w:rsid w:val="00011998"/>
    <w:rsid w:val="00016500"/>
    <w:rsid w:val="00017099"/>
    <w:rsid w:val="00017C5C"/>
    <w:rsid w:val="00017D6D"/>
    <w:rsid w:val="00020BAC"/>
    <w:rsid w:val="000229FF"/>
    <w:rsid w:val="00023E36"/>
    <w:rsid w:val="00024722"/>
    <w:rsid w:val="000250BF"/>
    <w:rsid w:val="000270BA"/>
    <w:rsid w:val="00030177"/>
    <w:rsid w:val="000312FE"/>
    <w:rsid w:val="00032788"/>
    <w:rsid w:val="00032CD6"/>
    <w:rsid w:val="000367EE"/>
    <w:rsid w:val="00037C0A"/>
    <w:rsid w:val="00042F47"/>
    <w:rsid w:val="000455A5"/>
    <w:rsid w:val="000463B9"/>
    <w:rsid w:val="00052DE9"/>
    <w:rsid w:val="0005478A"/>
    <w:rsid w:val="00055B9A"/>
    <w:rsid w:val="00057678"/>
    <w:rsid w:val="00060D4A"/>
    <w:rsid w:val="000615E5"/>
    <w:rsid w:val="00063998"/>
    <w:rsid w:val="000643AF"/>
    <w:rsid w:val="00064528"/>
    <w:rsid w:val="0006512B"/>
    <w:rsid w:val="00066436"/>
    <w:rsid w:val="000669AF"/>
    <w:rsid w:val="00067136"/>
    <w:rsid w:val="0007033B"/>
    <w:rsid w:val="000711EE"/>
    <w:rsid w:val="00073E20"/>
    <w:rsid w:val="0007407B"/>
    <w:rsid w:val="000761D5"/>
    <w:rsid w:val="0007678B"/>
    <w:rsid w:val="00076CAB"/>
    <w:rsid w:val="00080770"/>
    <w:rsid w:val="00081479"/>
    <w:rsid w:val="000817E7"/>
    <w:rsid w:val="00081F1D"/>
    <w:rsid w:val="000833DF"/>
    <w:rsid w:val="00086BF4"/>
    <w:rsid w:val="00090EBA"/>
    <w:rsid w:val="00092ACB"/>
    <w:rsid w:val="00092F01"/>
    <w:rsid w:val="000A0CD5"/>
    <w:rsid w:val="000A37B5"/>
    <w:rsid w:val="000A6A7A"/>
    <w:rsid w:val="000A7A7A"/>
    <w:rsid w:val="000B0EDC"/>
    <w:rsid w:val="000B3C91"/>
    <w:rsid w:val="000B5201"/>
    <w:rsid w:val="000C2632"/>
    <w:rsid w:val="000C3FA7"/>
    <w:rsid w:val="000C403A"/>
    <w:rsid w:val="000C753F"/>
    <w:rsid w:val="000D1851"/>
    <w:rsid w:val="000D1A77"/>
    <w:rsid w:val="000D2E24"/>
    <w:rsid w:val="000D4B59"/>
    <w:rsid w:val="000D50BC"/>
    <w:rsid w:val="000D5129"/>
    <w:rsid w:val="000E15A4"/>
    <w:rsid w:val="000E221D"/>
    <w:rsid w:val="000E66C9"/>
    <w:rsid w:val="000E70AF"/>
    <w:rsid w:val="000E7AE6"/>
    <w:rsid w:val="000F003D"/>
    <w:rsid w:val="000F1FBF"/>
    <w:rsid w:val="000F54E2"/>
    <w:rsid w:val="000F651B"/>
    <w:rsid w:val="000F6FAF"/>
    <w:rsid w:val="001031BF"/>
    <w:rsid w:val="00110FD6"/>
    <w:rsid w:val="00113621"/>
    <w:rsid w:val="00113F8E"/>
    <w:rsid w:val="00114F3E"/>
    <w:rsid w:val="00116129"/>
    <w:rsid w:val="00117661"/>
    <w:rsid w:val="00117F82"/>
    <w:rsid w:val="00120651"/>
    <w:rsid w:val="00121BE3"/>
    <w:rsid w:val="00123E29"/>
    <w:rsid w:val="0012433C"/>
    <w:rsid w:val="00126B34"/>
    <w:rsid w:val="00127230"/>
    <w:rsid w:val="00130469"/>
    <w:rsid w:val="001305D2"/>
    <w:rsid w:val="00132289"/>
    <w:rsid w:val="00134963"/>
    <w:rsid w:val="001354B5"/>
    <w:rsid w:val="001458CE"/>
    <w:rsid w:val="00145959"/>
    <w:rsid w:val="001518B1"/>
    <w:rsid w:val="001572CA"/>
    <w:rsid w:val="00163A34"/>
    <w:rsid w:val="001655C8"/>
    <w:rsid w:val="00172D73"/>
    <w:rsid w:val="0017419D"/>
    <w:rsid w:val="00174DD4"/>
    <w:rsid w:val="001779F6"/>
    <w:rsid w:val="00181908"/>
    <w:rsid w:val="00182351"/>
    <w:rsid w:val="001833D3"/>
    <w:rsid w:val="001843E3"/>
    <w:rsid w:val="001847E3"/>
    <w:rsid w:val="00185696"/>
    <w:rsid w:val="00186826"/>
    <w:rsid w:val="00186CE1"/>
    <w:rsid w:val="00191DFC"/>
    <w:rsid w:val="00192038"/>
    <w:rsid w:val="00194692"/>
    <w:rsid w:val="001946C2"/>
    <w:rsid w:val="00195352"/>
    <w:rsid w:val="0019767A"/>
    <w:rsid w:val="001A069A"/>
    <w:rsid w:val="001A5DA2"/>
    <w:rsid w:val="001A70ED"/>
    <w:rsid w:val="001B4167"/>
    <w:rsid w:val="001B7388"/>
    <w:rsid w:val="001C1FE3"/>
    <w:rsid w:val="001C261A"/>
    <w:rsid w:val="001C2EAC"/>
    <w:rsid w:val="001C329C"/>
    <w:rsid w:val="001C59E3"/>
    <w:rsid w:val="001C70BE"/>
    <w:rsid w:val="001D2A7B"/>
    <w:rsid w:val="001D33E0"/>
    <w:rsid w:val="001D63AB"/>
    <w:rsid w:val="001D705B"/>
    <w:rsid w:val="001D7932"/>
    <w:rsid w:val="001E07AE"/>
    <w:rsid w:val="001E40C5"/>
    <w:rsid w:val="001F1B6C"/>
    <w:rsid w:val="001F45FB"/>
    <w:rsid w:val="001F468D"/>
    <w:rsid w:val="001F4B9B"/>
    <w:rsid w:val="001F4E2B"/>
    <w:rsid w:val="001F507F"/>
    <w:rsid w:val="001F583A"/>
    <w:rsid w:val="001F619A"/>
    <w:rsid w:val="00202320"/>
    <w:rsid w:val="00203387"/>
    <w:rsid w:val="00203AE3"/>
    <w:rsid w:val="0020412B"/>
    <w:rsid w:val="00205D99"/>
    <w:rsid w:val="00210FAD"/>
    <w:rsid w:val="00211D05"/>
    <w:rsid w:val="00212920"/>
    <w:rsid w:val="00212CE3"/>
    <w:rsid w:val="00212F7A"/>
    <w:rsid w:val="00215AB8"/>
    <w:rsid w:val="00220EE7"/>
    <w:rsid w:val="00221A1A"/>
    <w:rsid w:val="00224A63"/>
    <w:rsid w:val="0022584B"/>
    <w:rsid w:val="002309F0"/>
    <w:rsid w:val="002312F7"/>
    <w:rsid w:val="0023207D"/>
    <w:rsid w:val="002334E9"/>
    <w:rsid w:val="00233B98"/>
    <w:rsid w:val="002354FE"/>
    <w:rsid w:val="0023582E"/>
    <w:rsid w:val="00236EBF"/>
    <w:rsid w:val="00240045"/>
    <w:rsid w:val="00240071"/>
    <w:rsid w:val="00240BC7"/>
    <w:rsid w:val="00242F55"/>
    <w:rsid w:val="0024415C"/>
    <w:rsid w:val="0024665F"/>
    <w:rsid w:val="00254E15"/>
    <w:rsid w:val="00255CB8"/>
    <w:rsid w:val="00256D8A"/>
    <w:rsid w:val="00256E1B"/>
    <w:rsid w:val="002607BF"/>
    <w:rsid w:val="0026159E"/>
    <w:rsid w:val="00261748"/>
    <w:rsid w:val="0026493F"/>
    <w:rsid w:val="00267114"/>
    <w:rsid w:val="002801BC"/>
    <w:rsid w:val="00281014"/>
    <w:rsid w:val="00283637"/>
    <w:rsid w:val="002843DD"/>
    <w:rsid w:val="00284730"/>
    <w:rsid w:val="00290852"/>
    <w:rsid w:val="002909CB"/>
    <w:rsid w:val="002916FD"/>
    <w:rsid w:val="0029444B"/>
    <w:rsid w:val="002946BE"/>
    <w:rsid w:val="002966FF"/>
    <w:rsid w:val="002A386F"/>
    <w:rsid w:val="002A3B9C"/>
    <w:rsid w:val="002A49AB"/>
    <w:rsid w:val="002A4E00"/>
    <w:rsid w:val="002A54DE"/>
    <w:rsid w:val="002A5A45"/>
    <w:rsid w:val="002A5F13"/>
    <w:rsid w:val="002A6CBE"/>
    <w:rsid w:val="002A786C"/>
    <w:rsid w:val="002A7B7B"/>
    <w:rsid w:val="002A7CFF"/>
    <w:rsid w:val="002B4E88"/>
    <w:rsid w:val="002B502E"/>
    <w:rsid w:val="002B5661"/>
    <w:rsid w:val="002C0507"/>
    <w:rsid w:val="002C052E"/>
    <w:rsid w:val="002C13C2"/>
    <w:rsid w:val="002C367F"/>
    <w:rsid w:val="002C6CBA"/>
    <w:rsid w:val="002C6EB5"/>
    <w:rsid w:val="002D03A5"/>
    <w:rsid w:val="002D1125"/>
    <w:rsid w:val="002D1FD1"/>
    <w:rsid w:val="002D6B0E"/>
    <w:rsid w:val="002D7115"/>
    <w:rsid w:val="002E0DEC"/>
    <w:rsid w:val="002E144D"/>
    <w:rsid w:val="002E21DE"/>
    <w:rsid w:val="002E3DD7"/>
    <w:rsid w:val="002E3E12"/>
    <w:rsid w:val="002E4AD8"/>
    <w:rsid w:val="002E57D4"/>
    <w:rsid w:val="002E7FC4"/>
    <w:rsid w:val="002F4D0C"/>
    <w:rsid w:val="002F6D37"/>
    <w:rsid w:val="003012A0"/>
    <w:rsid w:val="00303D64"/>
    <w:rsid w:val="00303DE7"/>
    <w:rsid w:val="003049AF"/>
    <w:rsid w:val="00304AB9"/>
    <w:rsid w:val="00312253"/>
    <w:rsid w:val="003126A9"/>
    <w:rsid w:val="0031378B"/>
    <w:rsid w:val="003158E8"/>
    <w:rsid w:val="00316967"/>
    <w:rsid w:val="00320221"/>
    <w:rsid w:val="003207E6"/>
    <w:rsid w:val="0032462A"/>
    <w:rsid w:val="00324EEA"/>
    <w:rsid w:val="0032567D"/>
    <w:rsid w:val="003302B0"/>
    <w:rsid w:val="00330511"/>
    <w:rsid w:val="00333335"/>
    <w:rsid w:val="003338C2"/>
    <w:rsid w:val="0034488C"/>
    <w:rsid w:val="003450E9"/>
    <w:rsid w:val="003452FE"/>
    <w:rsid w:val="00346F36"/>
    <w:rsid w:val="00352525"/>
    <w:rsid w:val="00355357"/>
    <w:rsid w:val="0036007E"/>
    <w:rsid w:val="00362CE1"/>
    <w:rsid w:val="00363803"/>
    <w:rsid w:val="00363B66"/>
    <w:rsid w:val="00367735"/>
    <w:rsid w:val="00367863"/>
    <w:rsid w:val="00367FC5"/>
    <w:rsid w:val="00370324"/>
    <w:rsid w:val="00370B5F"/>
    <w:rsid w:val="00371FB7"/>
    <w:rsid w:val="0037311F"/>
    <w:rsid w:val="00374D7A"/>
    <w:rsid w:val="0037554B"/>
    <w:rsid w:val="00377EDF"/>
    <w:rsid w:val="00381642"/>
    <w:rsid w:val="0038224F"/>
    <w:rsid w:val="00382976"/>
    <w:rsid w:val="00384604"/>
    <w:rsid w:val="00385010"/>
    <w:rsid w:val="00385D5F"/>
    <w:rsid w:val="00386961"/>
    <w:rsid w:val="003947D4"/>
    <w:rsid w:val="00394CD0"/>
    <w:rsid w:val="003A1542"/>
    <w:rsid w:val="003A1858"/>
    <w:rsid w:val="003A32AE"/>
    <w:rsid w:val="003A391F"/>
    <w:rsid w:val="003A49EF"/>
    <w:rsid w:val="003A4D41"/>
    <w:rsid w:val="003A65A6"/>
    <w:rsid w:val="003B263E"/>
    <w:rsid w:val="003B41DC"/>
    <w:rsid w:val="003B4C1C"/>
    <w:rsid w:val="003B5147"/>
    <w:rsid w:val="003B654B"/>
    <w:rsid w:val="003B7B1B"/>
    <w:rsid w:val="003C2003"/>
    <w:rsid w:val="003C2D46"/>
    <w:rsid w:val="003C2FAC"/>
    <w:rsid w:val="003C7714"/>
    <w:rsid w:val="003D0E2B"/>
    <w:rsid w:val="003D2994"/>
    <w:rsid w:val="003D5FE0"/>
    <w:rsid w:val="003D7DA0"/>
    <w:rsid w:val="003E165A"/>
    <w:rsid w:val="003E1DA7"/>
    <w:rsid w:val="003E3A3B"/>
    <w:rsid w:val="003E4C8B"/>
    <w:rsid w:val="003E552F"/>
    <w:rsid w:val="003E67B0"/>
    <w:rsid w:val="003E6948"/>
    <w:rsid w:val="003F4A70"/>
    <w:rsid w:val="00403005"/>
    <w:rsid w:val="00405217"/>
    <w:rsid w:val="00406FDB"/>
    <w:rsid w:val="00407B3E"/>
    <w:rsid w:val="00411C10"/>
    <w:rsid w:val="0041261B"/>
    <w:rsid w:val="00414DD2"/>
    <w:rsid w:val="00416962"/>
    <w:rsid w:val="00416CDA"/>
    <w:rsid w:val="00420A79"/>
    <w:rsid w:val="00420A88"/>
    <w:rsid w:val="00422546"/>
    <w:rsid w:val="00423211"/>
    <w:rsid w:val="0042489F"/>
    <w:rsid w:val="004316B8"/>
    <w:rsid w:val="00432F1E"/>
    <w:rsid w:val="00435161"/>
    <w:rsid w:val="004373C6"/>
    <w:rsid w:val="0044040B"/>
    <w:rsid w:val="00440EA5"/>
    <w:rsid w:val="0044257B"/>
    <w:rsid w:val="004433C1"/>
    <w:rsid w:val="00443642"/>
    <w:rsid w:val="00443EB2"/>
    <w:rsid w:val="004451AB"/>
    <w:rsid w:val="00446889"/>
    <w:rsid w:val="00450616"/>
    <w:rsid w:val="0045134C"/>
    <w:rsid w:val="00451A09"/>
    <w:rsid w:val="00460143"/>
    <w:rsid w:val="004618DC"/>
    <w:rsid w:val="00463E85"/>
    <w:rsid w:val="00464DBE"/>
    <w:rsid w:val="004660B8"/>
    <w:rsid w:val="004715AA"/>
    <w:rsid w:val="00471677"/>
    <w:rsid w:val="00471CE8"/>
    <w:rsid w:val="0047335A"/>
    <w:rsid w:val="00474D4B"/>
    <w:rsid w:val="00476093"/>
    <w:rsid w:val="0047714E"/>
    <w:rsid w:val="004778AA"/>
    <w:rsid w:val="00480AEF"/>
    <w:rsid w:val="0048323E"/>
    <w:rsid w:val="00485523"/>
    <w:rsid w:val="00491829"/>
    <w:rsid w:val="0049280F"/>
    <w:rsid w:val="004952B3"/>
    <w:rsid w:val="0049601A"/>
    <w:rsid w:val="004A19AB"/>
    <w:rsid w:val="004A2818"/>
    <w:rsid w:val="004A486B"/>
    <w:rsid w:val="004A4C8F"/>
    <w:rsid w:val="004A6AB3"/>
    <w:rsid w:val="004B084E"/>
    <w:rsid w:val="004B185F"/>
    <w:rsid w:val="004B318C"/>
    <w:rsid w:val="004B3FD1"/>
    <w:rsid w:val="004B58AB"/>
    <w:rsid w:val="004B6F90"/>
    <w:rsid w:val="004C03D6"/>
    <w:rsid w:val="004C0EF6"/>
    <w:rsid w:val="004C5392"/>
    <w:rsid w:val="004D11E1"/>
    <w:rsid w:val="004D6558"/>
    <w:rsid w:val="004D7ED3"/>
    <w:rsid w:val="004E134D"/>
    <w:rsid w:val="004E1E11"/>
    <w:rsid w:val="004E3BEE"/>
    <w:rsid w:val="004E63B0"/>
    <w:rsid w:val="004E6B6A"/>
    <w:rsid w:val="004F0CF2"/>
    <w:rsid w:val="004F1696"/>
    <w:rsid w:val="004F4A11"/>
    <w:rsid w:val="004F7532"/>
    <w:rsid w:val="00502297"/>
    <w:rsid w:val="005029FD"/>
    <w:rsid w:val="00505628"/>
    <w:rsid w:val="005061AD"/>
    <w:rsid w:val="00511A46"/>
    <w:rsid w:val="0051261F"/>
    <w:rsid w:val="00513E3B"/>
    <w:rsid w:val="00514AA9"/>
    <w:rsid w:val="0051571E"/>
    <w:rsid w:val="0051782E"/>
    <w:rsid w:val="00520FD6"/>
    <w:rsid w:val="005215EE"/>
    <w:rsid w:val="005216E2"/>
    <w:rsid w:val="00523251"/>
    <w:rsid w:val="005232DE"/>
    <w:rsid w:val="00523B25"/>
    <w:rsid w:val="005259AD"/>
    <w:rsid w:val="00527FC1"/>
    <w:rsid w:val="005334CB"/>
    <w:rsid w:val="00533C46"/>
    <w:rsid w:val="005432DC"/>
    <w:rsid w:val="0054373B"/>
    <w:rsid w:val="005460FB"/>
    <w:rsid w:val="0054677F"/>
    <w:rsid w:val="005467EF"/>
    <w:rsid w:val="00546C31"/>
    <w:rsid w:val="00547F59"/>
    <w:rsid w:val="005558A6"/>
    <w:rsid w:val="00557D73"/>
    <w:rsid w:val="00560985"/>
    <w:rsid w:val="005618A7"/>
    <w:rsid w:val="00563CB1"/>
    <w:rsid w:val="005642BB"/>
    <w:rsid w:val="00565732"/>
    <w:rsid w:val="00570399"/>
    <w:rsid w:val="00570782"/>
    <w:rsid w:val="00571A4C"/>
    <w:rsid w:val="005723C7"/>
    <w:rsid w:val="00572A61"/>
    <w:rsid w:val="00575664"/>
    <w:rsid w:val="00576271"/>
    <w:rsid w:val="005775E1"/>
    <w:rsid w:val="00577D8D"/>
    <w:rsid w:val="005817C3"/>
    <w:rsid w:val="00581876"/>
    <w:rsid w:val="00582FD1"/>
    <w:rsid w:val="00584145"/>
    <w:rsid w:val="00586706"/>
    <w:rsid w:val="0058681B"/>
    <w:rsid w:val="00586B75"/>
    <w:rsid w:val="0058713B"/>
    <w:rsid w:val="0059065C"/>
    <w:rsid w:val="005913BF"/>
    <w:rsid w:val="00591690"/>
    <w:rsid w:val="00591977"/>
    <w:rsid w:val="00591F53"/>
    <w:rsid w:val="005921CE"/>
    <w:rsid w:val="00592504"/>
    <w:rsid w:val="005930D6"/>
    <w:rsid w:val="00594197"/>
    <w:rsid w:val="00594C60"/>
    <w:rsid w:val="00597152"/>
    <w:rsid w:val="005A2998"/>
    <w:rsid w:val="005A428D"/>
    <w:rsid w:val="005A4AAE"/>
    <w:rsid w:val="005A526D"/>
    <w:rsid w:val="005A5A85"/>
    <w:rsid w:val="005A6667"/>
    <w:rsid w:val="005A73D5"/>
    <w:rsid w:val="005B1AC7"/>
    <w:rsid w:val="005B5A42"/>
    <w:rsid w:val="005B6A02"/>
    <w:rsid w:val="005C2007"/>
    <w:rsid w:val="005C2041"/>
    <w:rsid w:val="005C25AE"/>
    <w:rsid w:val="005C269E"/>
    <w:rsid w:val="005C279F"/>
    <w:rsid w:val="005C339C"/>
    <w:rsid w:val="005C569C"/>
    <w:rsid w:val="005C6D3A"/>
    <w:rsid w:val="005D0C64"/>
    <w:rsid w:val="005D0DBF"/>
    <w:rsid w:val="005D44A2"/>
    <w:rsid w:val="005D4C76"/>
    <w:rsid w:val="005D644E"/>
    <w:rsid w:val="005D7818"/>
    <w:rsid w:val="005D78CD"/>
    <w:rsid w:val="005E4140"/>
    <w:rsid w:val="005E69CA"/>
    <w:rsid w:val="005F04C6"/>
    <w:rsid w:val="005F1275"/>
    <w:rsid w:val="005F1C43"/>
    <w:rsid w:val="005F3778"/>
    <w:rsid w:val="005F3948"/>
    <w:rsid w:val="005F404D"/>
    <w:rsid w:val="005F5818"/>
    <w:rsid w:val="005F5B4C"/>
    <w:rsid w:val="006008A4"/>
    <w:rsid w:val="00605705"/>
    <w:rsid w:val="00607BC3"/>
    <w:rsid w:val="006101FF"/>
    <w:rsid w:val="00611B02"/>
    <w:rsid w:val="00612F20"/>
    <w:rsid w:val="00612F6B"/>
    <w:rsid w:val="0061358A"/>
    <w:rsid w:val="0061420B"/>
    <w:rsid w:val="006143EC"/>
    <w:rsid w:val="006205F3"/>
    <w:rsid w:val="00620CDA"/>
    <w:rsid w:val="006237E6"/>
    <w:rsid w:val="00625A9D"/>
    <w:rsid w:val="00626B86"/>
    <w:rsid w:val="00627926"/>
    <w:rsid w:val="006307E1"/>
    <w:rsid w:val="006310B3"/>
    <w:rsid w:val="00631710"/>
    <w:rsid w:val="00632192"/>
    <w:rsid w:val="00633C02"/>
    <w:rsid w:val="00633D20"/>
    <w:rsid w:val="00635140"/>
    <w:rsid w:val="00640842"/>
    <w:rsid w:val="00641B81"/>
    <w:rsid w:val="00641DC0"/>
    <w:rsid w:val="00644C27"/>
    <w:rsid w:val="006450DB"/>
    <w:rsid w:val="00646115"/>
    <w:rsid w:val="00650E65"/>
    <w:rsid w:val="00651670"/>
    <w:rsid w:val="006518B0"/>
    <w:rsid w:val="0065305C"/>
    <w:rsid w:val="00653179"/>
    <w:rsid w:val="00653FDF"/>
    <w:rsid w:val="00654ADA"/>
    <w:rsid w:val="0065771D"/>
    <w:rsid w:val="006611F5"/>
    <w:rsid w:val="00661E30"/>
    <w:rsid w:val="0066704F"/>
    <w:rsid w:val="006730A1"/>
    <w:rsid w:val="006739B5"/>
    <w:rsid w:val="0067494F"/>
    <w:rsid w:val="006750C3"/>
    <w:rsid w:val="00677258"/>
    <w:rsid w:val="00677F9C"/>
    <w:rsid w:val="006800CF"/>
    <w:rsid w:val="00685EE5"/>
    <w:rsid w:val="00687628"/>
    <w:rsid w:val="00687837"/>
    <w:rsid w:val="00691060"/>
    <w:rsid w:val="00692D3D"/>
    <w:rsid w:val="00694BDC"/>
    <w:rsid w:val="00695C95"/>
    <w:rsid w:val="006962AE"/>
    <w:rsid w:val="006963AA"/>
    <w:rsid w:val="00696B12"/>
    <w:rsid w:val="006A038B"/>
    <w:rsid w:val="006A4558"/>
    <w:rsid w:val="006A4AA6"/>
    <w:rsid w:val="006A59B7"/>
    <w:rsid w:val="006A7B3E"/>
    <w:rsid w:val="006B00CF"/>
    <w:rsid w:val="006B0D52"/>
    <w:rsid w:val="006B71FA"/>
    <w:rsid w:val="006B78B5"/>
    <w:rsid w:val="006B7A67"/>
    <w:rsid w:val="006C030B"/>
    <w:rsid w:val="006C0363"/>
    <w:rsid w:val="006D139F"/>
    <w:rsid w:val="006D209B"/>
    <w:rsid w:val="006E2BD2"/>
    <w:rsid w:val="006E3C94"/>
    <w:rsid w:val="006E7B1E"/>
    <w:rsid w:val="006F06C8"/>
    <w:rsid w:val="006F1EA4"/>
    <w:rsid w:val="006F28DB"/>
    <w:rsid w:val="006F42C7"/>
    <w:rsid w:val="006F7552"/>
    <w:rsid w:val="00700479"/>
    <w:rsid w:val="0070074A"/>
    <w:rsid w:val="00701819"/>
    <w:rsid w:val="00701FF2"/>
    <w:rsid w:val="00705BD6"/>
    <w:rsid w:val="007065B1"/>
    <w:rsid w:val="00706D8F"/>
    <w:rsid w:val="007074FC"/>
    <w:rsid w:val="00713F41"/>
    <w:rsid w:val="0072028B"/>
    <w:rsid w:val="007267A3"/>
    <w:rsid w:val="00727323"/>
    <w:rsid w:val="0073227D"/>
    <w:rsid w:val="007329E4"/>
    <w:rsid w:val="0073675F"/>
    <w:rsid w:val="00736AD4"/>
    <w:rsid w:val="00736E91"/>
    <w:rsid w:val="0073761E"/>
    <w:rsid w:val="00742E80"/>
    <w:rsid w:val="0074400D"/>
    <w:rsid w:val="00745609"/>
    <w:rsid w:val="007461F1"/>
    <w:rsid w:val="00747A67"/>
    <w:rsid w:val="00750FDD"/>
    <w:rsid w:val="007549A8"/>
    <w:rsid w:val="00755861"/>
    <w:rsid w:val="00756E03"/>
    <w:rsid w:val="0076029E"/>
    <w:rsid w:val="00760686"/>
    <w:rsid w:val="00760AD2"/>
    <w:rsid w:val="00760F96"/>
    <w:rsid w:val="00761F64"/>
    <w:rsid w:val="00762017"/>
    <w:rsid w:val="00762F7C"/>
    <w:rsid w:val="00763912"/>
    <w:rsid w:val="00764BAF"/>
    <w:rsid w:val="007659C7"/>
    <w:rsid w:val="00767636"/>
    <w:rsid w:val="007739BF"/>
    <w:rsid w:val="00775007"/>
    <w:rsid w:val="00776E69"/>
    <w:rsid w:val="0078102C"/>
    <w:rsid w:val="00782AD2"/>
    <w:rsid w:val="00782F2C"/>
    <w:rsid w:val="00783B6F"/>
    <w:rsid w:val="00784664"/>
    <w:rsid w:val="00784861"/>
    <w:rsid w:val="00784EEF"/>
    <w:rsid w:val="0078521E"/>
    <w:rsid w:val="007871ED"/>
    <w:rsid w:val="0078DA8C"/>
    <w:rsid w:val="007908AE"/>
    <w:rsid w:val="00791F25"/>
    <w:rsid w:val="007945F6"/>
    <w:rsid w:val="00795AEC"/>
    <w:rsid w:val="00797283"/>
    <w:rsid w:val="007A061D"/>
    <w:rsid w:val="007B0FA3"/>
    <w:rsid w:val="007B1564"/>
    <w:rsid w:val="007B2B11"/>
    <w:rsid w:val="007B2CB0"/>
    <w:rsid w:val="007B4922"/>
    <w:rsid w:val="007B59E6"/>
    <w:rsid w:val="007C086D"/>
    <w:rsid w:val="007C187C"/>
    <w:rsid w:val="007C20C3"/>
    <w:rsid w:val="007C3E91"/>
    <w:rsid w:val="007C431A"/>
    <w:rsid w:val="007C694F"/>
    <w:rsid w:val="007C6D88"/>
    <w:rsid w:val="007D083F"/>
    <w:rsid w:val="007D1B23"/>
    <w:rsid w:val="007D4872"/>
    <w:rsid w:val="007D6245"/>
    <w:rsid w:val="007D76C5"/>
    <w:rsid w:val="007E044E"/>
    <w:rsid w:val="007E131E"/>
    <w:rsid w:val="007E53A2"/>
    <w:rsid w:val="007F01AE"/>
    <w:rsid w:val="007F02D4"/>
    <w:rsid w:val="007F0F7F"/>
    <w:rsid w:val="007F29D5"/>
    <w:rsid w:val="007F329B"/>
    <w:rsid w:val="007F4C38"/>
    <w:rsid w:val="007F4EB8"/>
    <w:rsid w:val="007F66CF"/>
    <w:rsid w:val="00800823"/>
    <w:rsid w:val="0080094C"/>
    <w:rsid w:val="00800B8C"/>
    <w:rsid w:val="0080171F"/>
    <w:rsid w:val="00802AFD"/>
    <w:rsid w:val="00804BB1"/>
    <w:rsid w:val="00806002"/>
    <w:rsid w:val="008061C4"/>
    <w:rsid w:val="00807725"/>
    <w:rsid w:val="00807FC8"/>
    <w:rsid w:val="00810879"/>
    <w:rsid w:val="008121F4"/>
    <w:rsid w:val="0081394D"/>
    <w:rsid w:val="00815A25"/>
    <w:rsid w:val="00817C6D"/>
    <w:rsid w:val="00820E4F"/>
    <w:rsid w:val="00823116"/>
    <w:rsid w:val="00825D0B"/>
    <w:rsid w:val="00827C00"/>
    <w:rsid w:val="00827E9D"/>
    <w:rsid w:val="0083113C"/>
    <w:rsid w:val="008317F1"/>
    <w:rsid w:val="00831AFD"/>
    <w:rsid w:val="00831FB5"/>
    <w:rsid w:val="00832A24"/>
    <w:rsid w:val="008340F8"/>
    <w:rsid w:val="0083459A"/>
    <w:rsid w:val="00835482"/>
    <w:rsid w:val="00836319"/>
    <w:rsid w:val="0084092B"/>
    <w:rsid w:val="00841AEE"/>
    <w:rsid w:val="00842C0F"/>
    <w:rsid w:val="00843205"/>
    <w:rsid w:val="00847B86"/>
    <w:rsid w:val="00847D21"/>
    <w:rsid w:val="0085198B"/>
    <w:rsid w:val="00854568"/>
    <w:rsid w:val="008555C7"/>
    <w:rsid w:val="00856431"/>
    <w:rsid w:val="00856FF7"/>
    <w:rsid w:val="00857AE0"/>
    <w:rsid w:val="00860D2B"/>
    <w:rsid w:val="00862352"/>
    <w:rsid w:val="00864BDC"/>
    <w:rsid w:val="008656D4"/>
    <w:rsid w:val="00873175"/>
    <w:rsid w:val="008731DE"/>
    <w:rsid w:val="0087340D"/>
    <w:rsid w:val="008741B0"/>
    <w:rsid w:val="00875C60"/>
    <w:rsid w:val="008779DF"/>
    <w:rsid w:val="00883E88"/>
    <w:rsid w:val="0088527A"/>
    <w:rsid w:val="008859AC"/>
    <w:rsid w:val="00887801"/>
    <w:rsid w:val="008911F1"/>
    <w:rsid w:val="00891601"/>
    <w:rsid w:val="00891724"/>
    <w:rsid w:val="00895918"/>
    <w:rsid w:val="008A0E7F"/>
    <w:rsid w:val="008A4EC0"/>
    <w:rsid w:val="008A5EF9"/>
    <w:rsid w:val="008B595F"/>
    <w:rsid w:val="008B68CD"/>
    <w:rsid w:val="008B6D88"/>
    <w:rsid w:val="008C0251"/>
    <w:rsid w:val="008C2200"/>
    <w:rsid w:val="008C3DF0"/>
    <w:rsid w:val="008C7254"/>
    <w:rsid w:val="008C7BF8"/>
    <w:rsid w:val="008D0FF1"/>
    <w:rsid w:val="008D10A4"/>
    <w:rsid w:val="008D1551"/>
    <w:rsid w:val="008D1FF2"/>
    <w:rsid w:val="008D22FB"/>
    <w:rsid w:val="008D33E7"/>
    <w:rsid w:val="008D506E"/>
    <w:rsid w:val="008D52DF"/>
    <w:rsid w:val="008E031A"/>
    <w:rsid w:val="008E0912"/>
    <w:rsid w:val="008E12A2"/>
    <w:rsid w:val="008E4981"/>
    <w:rsid w:val="008E754F"/>
    <w:rsid w:val="008E7953"/>
    <w:rsid w:val="008F1A16"/>
    <w:rsid w:val="008F45A6"/>
    <w:rsid w:val="008F55BA"/>
    <w:rsid w:val="00901864"/>
    <w:rsid w:val="00904ADE"/>
    <w:rsid w:val="00906849"/>
    <w:rsid w:val="00910809"/>
    <w:rsid w:val="00910A96"/>
    <w:rsid w:val="0091186A"/>
    <w:rsid w:val="009121D3"/>
    <w:rsid w:val="0091328B"/>
    <w:rsid w:val="009136FD"/>
    <w:rsid w:val="009137F3"/>
    <w:rsid w:val="00913CA3"/>
    <w:rsid w:val="00913DE5"/>
    <w:rsid w:val="0091484D"/>
    <w:rsid w:val="00915B92"/>
    <w:rsid w:val="00916E58"/>
    <w:rsid w:val="0092125B"/>
    <w:rsid w:val="00921AF9"/>
    <w:rsid w:val="009223F0"/>
    <w:rsid w:val="00923037"/>
    <w:rsid w:val="0092510B"/>
    <w:rsid w:val="009255AC"/>
    <w:rsid w:val="00927307"/>
    <w:rsid w:val="009312BE"/>
    <w:rsid w:val="00931F9D"/>
    <w:rsid w:val="00933FBA"/>
    <w:rsid w:val="00934C8C"/>
    <w:rsid w:val="009361DC"/>
    <w:rsid w:val="00937BDF"/>
    <w:rsid w:val="00937E65"/>
    <w:rsid w:val="00940159"/>
    <w:rsid w:val="00940777"/>
    <w:rsid w:val="00940BB2"/>
    <w:rsid w:val="00941251"/>
    <w:rsid w:val="009505A5"/>
    <w:rsid w:val="0095161D"/>
    <w:rsid w:val="00951817"/>
    <w:rsid w:val="00951D53"/>
    <w:rsid w:val="00951FE2"/>
    <w:rsid w:val="00952B74"/>
    <w:rsid w:val="0095546E"/>
    <w:rsid w:val="00955911"/>
    <w:rsid w:val="00956B4B"/>
    <w:rsid w:val="0096398C"/>
    <w:rsid w:val="00965004"/>
    <w:rsid w:val="00965C7A"/>
    <w:rsid w:val="009667F7"/>
    <w:rsid w:val="009679BA"/>
    <w:rsid w:val="00967D0E"/>
    <w:rsid w:val="00967D28"/>
    <w:rsid w:val="00967EEA"/>
    <w:rsid w:val="00973B59"/>
    <w:rsid w:val="00986AF8"/>
    <w:rsid w:val="009900BC"/>
    <w:rsid w:val="00990177"/>
    <w:rsid w:val="009907D0"/>
    <w:rsid w:val="009922EF"/>
    <w:rsid w:val="00993B3B"/>
    <w:rsid w:val="0099512D"/>
    <w:rsid w:val="009A25E8"/>
    <w:rsid w:val="009A62A5"/>
    <w:rsid w:val="009B5A80"/>
    <w:rsid w:val="009B7179"/>
    <w:rsid w:val="009C4004"/>
    <w:rsid w:val="009C4521"/>
    <w:rsid w:val="009C567F"/>
    <w:rsid w:val="009C5AE8"/>
    <w:rsid w:val="009C6DE9"/>
    <w:rsid w:val="009D1354"/>
    <w:rsid w:val="009D1B16"/>
    <w:rsid w:val="009D5C88"/>
    <w:rsid w:val="009E172F"/>
    <w:rsid w:val="009E2058"/>
    <w:rsid w:val="009E21F2"/>
    <w:rsid w:val="009E3193"/>
    <w:rsid w:val="009E380B"/>
    <w:rsid w:val="009E40A2"/>
    <w:rsid w:val="009E4BFF"/>
    <w:rsid w:val="009E570D"/>
    <w:rsid w:val="009E63F2"/>
    <w:rsid w:val="009E7839"/>
    <w:rsid w:val="009E79A5"/>
    <w:rsid w:val="009F2B00"/>
    <w:rsid w:val="009F390E"/>
    <w:rsid w:val="00A01439"/>
    <w:rsid w:val="00A01596"/>
    <w:rsid w:val="00A01D29"/>
    <w:rsid w:val="00A03D49"/>
    <w:rsid w:val="00A04577"/>
    <w:rsid w:val="00A04F34"/>
    <w:rsid w:val="00A1168F"/>
    <w:rsid w:val="00A12808"/>
    <w:rsid w:val="00A12D94"/>
    <w:rsid w:val="00A15BC6"/>
    <w:rsid w:val="00A15C7C"/>
    <w:rsid w:val="00A15E49"/>
    <w:rsid w:val="00A16900"/>
    <w:rsid w:val="00A171DE"/>
    <w:rsid w:val="00A17AA2"/>
    <w:rsid w:val="00A230F7"/>
    <w:rsid w:val="00A24DAE"/>
    <w:rsid w:val="00A25178"/>
    <w:rsid w:val="00A32788"/>
    <w:rsid w:val="00A3293E"/>
    <w:rsid w:val="00A34B5B"/>
    <w:rsid w:val="00A3502B"/>
    <w:rsid w:val="00A365F4"/>
    <w:rsid w:val="00A402C3"/>
    <w:rsid w:val="00A43D63"/>
    <w:rsid w:val="00A445EC"/>
    <w:rsid w:val="00A44C83"/>
    <w:rsid w:val="00A4623F"/>
    <w:rsid w:val="00A46C3E"/>
    <w:rsid w:val="00A46D2A"/>
    <w:rsid w:val="00A50738"/>
    <w:rsid w:val="00A51560"/>
    <w:rsid w:val="00A52EFC"/>
    <w:rsid w:val="00A53052"/>
    <w:rsid w:val="00A54711"/>
    <w:rsid w:val="00A5540A"/>
    <w:rsid w:val="00A563DE"/>
    <w:rsid w:val="00A62F65"/>
    <w:rsid w:val="00A64622"/>
    <w:rsid w:val="00A7497A"/>
    <w:rsid w:val="00A8000B"/>
    <w:rsid w:val="00A80B43"/>
    <w:rsid w:val="00A80CFE"/>
    <w:rsid w:val="00A81706"/>
    <w:rsid w:val="00A82488"/>
    <w:rsid w:val="00A832D5"/>
    <w:rsid w:val="00A86974"/>
    <w:rsid w:val="00A86DF9"/>
    <w:rsid w:val="00A90405"/>
    <w:rsid w:val="00A913E5"/>
    <w:rsid w:val="00A9465F"/>
    <w:rsid w:val="00A9762D"/>
    <w:rsid w:val="00A97857"/>
    <w:rsid w:val="00AA0737"/>
    <w:rsid w:val="00AA17C2"/>
    <w:rsid w:val="00AA269C"/>
    <w:rsid w:val="00AA2A7C"/>
    <w:rsid w:val="00AA4A3A"/>
    <w:rsid w:val="00AA611B"/>
    <w:rsid w:val="00AA7401"/>
    <w:rsid w:val="00AB0E4A"/>
    <w:rsid w:val="00AB2A11"/>
    <w:rsid w:val="00AB481D"/>
    <w:rsid w:val="00AB61D5"/>
    <w:rsid w:val="00AB6546"/>
    <w:rsid w:val="00AB6BD9"/>
    <w:rsid w:val="00AC22D8"/>
    <w:rsid w:val="00AC25A4"/>
    <w:rsid w:val="00AC26D4"/>
    <w:rsid w:val="00AC2AB4"/>
    <w:rsid w:val="00AC327B"/>
    <w:rsid w:val="00AC3826"/>
    <w:rsid w:val="00AC5324"/>
    <w:rsid w:val="00AD04BD"/>
    <w:rsid w:val="00AD080B"/>
    <w:rsid w:val="00AD0C84"/>
    <w:rsid w:val="00AD16A4"/>
    <w:rsid w:val="00AD1E34"/>
    <w:rsid w:val="00AD20CC"/>
    <w:rsid w:val="00AD30E0"/>
    <w:rsid w:val="00AD34A6"/>
    <w:rsid w:val="00AD3BA0"/>
    <w:rsid w:val="00AD3F70"/>
    <w:rsid w:val="00AD48F9"/>
    <w:rsid w:val="00AD495B"/>
    <w:rsid w:val="00AD4973"/>
    <w:rsid w:val="00AD6125"/>
    <w:rsid w:val="00AE148F"/>
    <w:rsid w:val="00AE3983"/>
    <w:rsid w:val="00AE3CF0"/>
    <w:rsid w:val="00AE401D"/>
    <w:rsid w:val="00AE4B65"/>
    <w:rsid w:val="00AF584C"/>
    <w:rsid w:val="00AF7884"/>
    <w:rsid w:val="00B03E63"/>
    <w:rsid w:val="00B046E1"/>
    <w:rsid w:val="00B048A2"/>
    <w:rsid w:val="00B052FA"/>
    <w:rsid w:val="00B0716F"/>
    <w:rsid w:val="00B07356"/>
    <w:rsid w:val="00B10D5F"/>
    <w:rsid w:val="00B15E01"/>
    <w:rsid w:val="00B16F93"/>
    <w:rsid w:val="00B2060B"/>
    <w:rsid w:val="00B241DF"/>
    <w:rsid w:val="00B31F61"/>
    <w:rsid w:val="00B3341F"/>
    <w:rsid w:val="00B34EB1"/>
    <w:rsid w:val="00B3680A"/>
    <w:rsid w:val="00B40721"/>
    <w:rsid w:val="00B4220A"/>
    <w:rsid w:val="00B43F85"/>
    <w:rsid w:val="00B4614B"/>
    <w:rsid w:val="00B46B6A"/>
    <w:rsid w:val="00B47B76"/>
    <w:rsid w:val="00B501CB"/>
    <w:rsid w:val="00B50BFF"/>
    <w:rsid w:val="00B5182F"/>
    <w:rsid w:val="00B52B88"/>
    <w:rsid w:val="00B538F6"/>
    <w:rsid w:val="00B5472A"/>
    <w:rsid w:val="00B55E3B"/>
    <w:rsid w:val="00B55FE8"/>
    <w:rsid w:val="00B57935"/>
    <w:rsid w:val="00B628F5"/>
    <w:rsid w:val="00B63DB8"/>
    <w:rsid w:val="00B649D7"/>
    <w:rsid w:val="00B65E71"/>
    <w:rsid w:val="00B662A6"/>
    <w:rsid w:val="00B700F8"/>
    <w:rsid w:val="00B70C67"/>
    <w:rsid w:val="00B71C6C"/>
    <w:rsid w:val="00B7351D"/>
    <w:rsid w:val="00B739B9"/>
    <w:rsid w:val="00B74BBF"/>
    <w:rsid w:val="00B74F04"/>
    <w:rsid w:val="00B76290"/>
    <w:rsid w:val="00B807C4"/>
    <w:rsid w:val="00B8353E"/>
    <w:rsid w:val="00B85A15"/>
    <w:rsid w:val="00B85D71"/>
    <w:rsid w:val="00B85F8E"/>
    <w:rsid w:val="00B8611A"/>
    <w:rsid w:val="00B87253"/>
    <w:rsid w:val="00B91B2F"/>
    <w:rsid w:val="00B9240A"/>
    <w:rsid w:val="00B932B2"/>
    <w:rsid w:val="00B95C0E"/>
    <w:rsid w:val="00BA054D"/>
    <w:rsid w:val="00BA0CF4"/>
    <w:rsid w:val="00BA11D7"/>
    <w:rsid w:val="00BA24F6"/>
    <w:rsid w:val="00BA33C3"/>
    <w:rsid w:val="00BA56DC"/>
    <w:rsid w:val="00BA66BE"/>
    <w:rsid w:val="00BB4C81"/>
    <w:rsid w:val="00BB640A"/>
    <w:rsid w:val="00BB7992"/>
    <w:rsid w:val="00BB7D87"/>
    <w:rsid w:val="00BC0586"/>
    <w:rsid w:val="00BC2F64"/>
    <w:rsid w:val="00BC43EB"/>
    <w:rsid w:val="00BC7859"/>
    <w:rsid w:val="00BD6D23"/>
    <w:rsid w:val="00BD7653"/>
    <w:rsid w:val="00BE4561"/>
    <w:rsid w:val="00BE5D8A"/>
    <w:rsid w:val="00BF048A"/>
    <w:rsid w:val="00BF0E26"/>
    <w:rsid w:val="00BF2500"/>
    <w:rsid w:val="00BF2EEC"/>
    <w:rsid w:val="00BF3E4E"/>
    <w:rsid w:val="00BF49EE"/>
    <w:rsid w:val="00BF6338"/>
    <w:rsid w:val="00C00CFC"/>
    <w:rsid w:val="00C03455"/>
    <w:rsid w:val="00C067D3"/>
    <w:rsid w:val="00C075C9"/>
    <w:rsid w:val="00C1055A"/>
    <w:rsid w:val="00C10C24"/>
    <w:rsid w:val="00C118DA"/>
    <w:rsid w:val="00C1450F"/>
    <w:rsid w:val="00C203A0"/>
    <w:rsid w:val="00C23D6C"/>
    <w:rsid w:val="00C260B6"/>
    <w:rsid w:val="00C3038F"/>
    <w:rsid w:val="00C30E0A"/>
    <w:rsid w:val="00C31BFB"/>
    <w:rsid w:val="00C31D62"/>
    <w:rsid w:val="00C32AA5"/>
    <w:rsid w:val="00C33F90"/>
    <w:rsid w:val="00C34578"/>
    <w:rsid w:val="00C37773"/>
    <w:rsid w:val="00C41A8F"/>
    <w:rsid w:val="00C4365B"/>
    <w:rsid w:val="00C46184"/>
    <w:rsid w:val="00C478E5"/>
    <w:rsid w:val="00C47D9F"/>
    <w:rsid w:val="00C508F5"/>
    <w:rsid w:val="00C52F05"/>
    <w:rsid w:val="00C53C15"/>
    <w:rsid w:val="00C55816"/>
    <w:rsid w:val="00C55B8A"/>
    <w:rsid w:val="00C57785"/>
    <w:rsid w:val="00C57FF1"/>
    <w:rsid w:val="00C60EA0"/>
    <w:rsid w:val="00C617E4"/>
    <w:rsid w:val="00C621D0"/>
    <w:rsid w:val="00C66344"/>
    <w:rsid w:val="00C67EDA"/>
    <w:rsid w:val="00C70967"/>
    <w:rsid w:val="00C7267D"/>
    <w:rsid w:val="00C7395A"/>
    <w:rsid w:val="00C73AAD"/>
    <w:rsid w:val="00C73C43"/>
    <w:rsid w:val="00C7497A"/>
    <w:rsid w:val="00C74C3B"/>
    <w:rsid w:val="00C74D54"/>
    <w:rsid w:val="00C74F74"/>
    <w:rsid w:val="00C765C2"/>
    <w:rsid w:val="00C80120"/>
    <w:rsid w:val="00C80550"/>
    <w:rsid w:val="00C80E28"/>
    <w:rsid w:val="00C82758"/>
    <w:rsid w:val="00C84196"/>
    <w:rsid w:val="00C8540F"/>
    <w:rsid w:val="00C8541A"/>
    <w:rsid w:val="00C85ED7"/>
    <w:rsid w:val="00C871D7"/>
    <w:rsid w:val="00C9115E"/>
    <w:rsid w:val="00C91C1C"/>
    <w:rsid w:val="00C9766F"/>
    <w:rsid w:val="00CA0D40"/>
    <w:rsid w:val="00CA42A9"/>
    <w:rsid w:val="00CA44FF"/>
    <w:rsid w:val="00CA6E6A"/>
    <w:rsid w:val="00CA7005"/>
    <w:rsid w:val="00CB115A"/>
    <w:rsid w:val="00CB7DD4"/>
    <w:rsid w:val="00CC0663"/>
    <w:rsid w:val="00CC60D5"/>
    <w:rsid w:val="00CC67B0"/>
    <w:rsid w:val="00CC6872"/>
    <w:rsid w:val="00CC6BCB"/>
    <w:rsid w:val="00CC6EA1"/>
    <w:rsid w:val="00CD1569"/>
    <w:rsid w:val="00CD2F7A"/>
    <w:rsid w:val="00CD4FF1"/>
    <w:rsid w:val="00CD514B"/>
    <w:rsid w:val="00CE1B52"/>
    <w:rsid w:val="00CE1B54"/>
    <w:rsid w:val="00CE4854"/>
    <w:rsid w:val="00CE494A"/>
    <w:rsid w:val="00CE4A50"/>
    <w:rsid w:val="00CE57E0"/>
    <w:rsid w:val="00CE62AA"/>
    <w:rsid w:val="00CE6DA8"/>
    <w:rsid w:val="00CF1A0C"/>
    <w:rsid w:val="00CF343B"/>
    <w:rsid w:val="00CF4B81"/>
    <w:rsid w:val="00CF5E17"/>
    <w:rsid w:val="00D002B6"/>
    <w:rsid w:val="00D003A8"/>
    <w:rsid w:val="00D009F4"/>
    <w:rsid w:val="00D0153A"/>
    <w:rsid w:val="00D01B20"/>
    <w:rsid w:val="00D0561F"/>
    <w:rsid w:val="00D10FB1"/>
    <w:rsid w:val="00D13F52"/>
    <w:rsid w:val="00D1495A"/>
    <w:rsid w:val="00D1567F"/>
    <w:rsid w:val="00D218C5"/>
    <w:rsid w:val="00D21BB0"/>
    <w:rsid w:val="00D21EE3"/>
    <w:rsid w:val="00D2203E"/>
    <w:rsid w:val="00D22C6B"/>
    <w:rsid w:val="00D2379A"/>
    <w:rsid w:val="00D245D4"/>
    <w:rsid w:val="00D32D02"/>
    <w:rsid w:val="00D3599C"/>
    <w:rsid w:val="00D368FB"/>
    <w:rsid w:val="00D37FB2"/>
    <w:rsid w:val="00D412C0"/>
    <w:rsid w:val="00D41917"/>
    <w:rsid w:val="00D427BE"/>
    <w:rsid w:val="00D43EC0"/>
    <w:rsid w:val="00D54D67"/>
    <w:rsid w:val="00D554E4"/>
    <w:rsid w:val="00D55CEB"/>
    <w:rsid w:val="00D562C6"/>
    <w:rsid w:val="00D57E50"/>
    <w:rsid w:val="00D61547"/>
    <w:rsid w:val="00D6159A"/>
    <w:rsid w:val="00D61AAC"/>
    <w:rsid w:val="00D638A2"/>
    <w:rsid w:val="00D6489F"/>
    <w:rsid w:val="00D65888"/>
    <w:rsid w:val="00D65CC2"/>
    <w:rsid w:val="00D6614C"/>
    <w:rsid w:val="00D741D8"/>
    <w:rsid w:val="00D749DC"/>
    <w:rsid w:val="00D74FF8"/>
    <w:rsid w:val="00D76EB2"/>
    <w:rsid w:val="00D77783"/>
    <w:rsid w:val="00D806B1"/>
    <w:rsid w:val="00D84408"/>
    <w:rsid w:val="00D87224"/>
    <w:rsid w:val="00D91A5E"/>
    <w:rsid w:val="00D9252A"/>
    <w:rsid w:val="00D931B2"/>
    <w:rsid w:val="00D9335F"/>
    <w:rsid w:val="00D93FF9"/>
    <w:rsid w:val="00D94CAD"/>
    <w:rsid w:val="00D968C1"/>
    <w:rsid w:val="00DA5A62"/>
    <w:rsid w:val="00DA73AA"/>
    <w:rsid w:val="00DB067D"/>
    <w:rsid w:val="00DB1C11"/>
    <w:rsid w:val="00DB1FBE"/>
    <w:rsid w:val="00DB2396"/>
    <w:rsid w:val="00DB2B9B"/>
    <w:rsid w:val="00DB2CB5"/>
    <w:rsid w:val="00DB319F"/>
    <w:rsid w:val="00DB539F"/>
    <w:rsid w:val="00DB560F"/>
    <w:rsid w:val="00DB605D"/>
    <w:rsid w:val="00DB625C"/>
    <w:rsid w:val="00DB64DD"/>
    <w:rsid w:val="00DB65D5"/>
    <w:rsid w:val="00DC0437"/>
    <w:rsid w:val="00DC061B"/>
    <w:rsid w:val="00DC149F"/>
    <w:rsid w:val="00DC3733"/>
    <w:rsid w:val="00DC7B6E"/>
    <w:rsid w:val="00DC7EA9"/>
    <w:rsid w:val="00DD0DCE"/>
    <w:rsid w:val="00DD268E"/>
    <w:rsid w:val="00DD32B3"/>
    <w:rsid w:val="00DD3686"/>
    <w:rsid w:val="00DD3BEF"/>
    <w:rsid w:val="00DD46AE"/>
    <w:rsid w:val="00DD5CA3"/>
    <w:rsid w:val="00DD7995"/>
    <w:rsid w:val="00DE16DD"/>
    <w:rsid w:val="00DE52ED"/>
    <w:rsid w:val="00DE5837"/>
    <w:rsid w:val="00DF3BDD"/>
    <w:rsid w:val="00E029B7"/>
    <w:rsid w:val="00E031AA"/>
    <w:rsid w:val="00E04975"/>
    <w:rsid w:val="00E0596E"/>
    <w:rsid w:val="00E05E94"/>
    <w:rsid w:val="00E100D2"/>
    <w:rsid w:val="00E119A2"/>
    <w:rsid w:val="00E15E95"/>
    <w:rsid w:val="00E15F12"/>
    <w:rsid w:val="00E16987"/>
    <w:rsid w:val="00E16DC4"/>
    <w:rsid w:val="00E16F1F"/>
    <w:rsid w:val="00E20C37"/>
    <w:rsid w:val="00E25C11"/>
    <w:rsid w:val="00E262E9"/>
    <w:rsid w:val="00E32069"/>
    <w:rsid w:val="00E34535"/>
    <w:rsid w:val="00E360F1"/>
    <w:rsid w:val="00E369E4"/>
    <w:rsid w:val="00E37B92"/>
    <w:rsid w:val="00E40981"/>
    <w:rsid w:val="00E41B53"/>
    <w:rsid w:val="00E42791"/>
    <w:rsid w:val="00E42C1C"/>
    <w:rsid w:val="00E47088"/>
    <w:rsid w:val="00E50224"/>
    <w:rsid w:val="00E5216D"/>
    <w:rsid w:val="00E53F5C"/>
    <w:rsid w:val="00E56DBD"/>
    <w:rsid w:val="00E605DC"/>
    <w:rsid w:val="00E6070C"/>
    <w:rsid w:val="00E60DE5"/>
    <w:rsid w:val="00E63D4B"/>
    <w:rsid w:val="00E64488"/>
    <w:rsid w:val="00E66C8A"/>
    <w:rsid w:val="00E7048F"/>
    <w:rsid w:val="00E70B30"/>
    <w:rsid w:val="00E720A2"/>
    <w:rsid w:val="00E753D6"/>
    <w:rsid w:val="00E75A04"/>
    <w:rsid w:val="00E765A7"/>
    <w:rsid w:val="00E766D0"/>
    <w:rsid w:val="00E76925"/>
    <w:rsid w:val="00E80C5D"/>
    <w:rsid w:val="00E833EE"/>
    <w:rsid w:val="00E83F0B"/>
    <w:rsid w:val="00E84A4A"/>
    <w:rsid w:val="00E86099"/>
    <w:rsid w:val="00E866A1"/>
    <w:rsid w:val="00E8752B"/>
    <w:rsid w:val="00E9133A"/>
    <w:rsid w:val="00E947E9"/>
    <w:rsid w:val="00E958F4"/>
    <w:rsid w:val="00EA1902"/>
    <w:rsid w:val="00EA50C0"/>
    <w:rsid w:val="00EA677A"/>
    <w:rsid w:val="00EA76D8"/>
    <w:rsid w:val="00EA7C98"/>
    <w:rsid w:val="00EB094F"/>
    <w:rsid w:val="00EB0BB7"/>
    <w:rsid w:val="00EB66C1"/>
    <w:rsid w:val="00EC1167"/>
    <w:rsid w:val="00EC2AFB"/>
    <w:rsid w:val="00EC5052"/>
    <w:rsid w:val="00ED209E"/>
    <w:rsid w:val="00ED2654"/>
    <w:rsid w:val="00ED5B09"/>
    <w:rsid w:val="00ED668D"/>
    <w:rsid w:val="00EE22D5"/>
    <w:rsid w:val="00EE2C42"/>
    <w:rsid w:val="00EE2CEE"/>
    <w:rsid w:val="00EE3500"/>
    <w:rsid w:val="00EE5886"/>
    <w:rsid w:val="00EF51BF"/>
    <w:rsid w:val="00EF562B"/>
    <w:rsid w:val="00F007E5"/>
    <w:rsid w:val="00F0114F"/>
    <w:rsid w:val="00F02BB0"/>
    <w:rsid w:val="00F03232"/>
    <w:rsid w:val="00F04283"/>
    <w:rsid w:val="00F06245"/>
    <w:rsid w:val="00F06E8A"/>
    <w:rsid w:val="00F10445"/>
    <w:rsid w:val="00F11493"/>
    <w:rsid w:val="00F1426D"/>
    <w:rsid w:val="00F21FE0"/>
    <w:rsid w:val="00F22216"/>
    <w:rsid w:val="00F24837"/>
    <w:rsid w:val="00F2552D"/>
    <w:rsid w:val="00F2636C"/>
    <w:rsid w:val="00F27198"/>
    <w:rsid w:val="00F2742D"/>
    <w:rsid w:val="00F3126A"/>
    <w:rsid w:val="00F31991"/>
    <w:rsid w:val="00F32BC9"/>
    <w:rsid w:val="00F32D25"/>
    <w:rsid w:val="00F34515"/>
    <w:rsid w:val="00F35933"/>
    <w:rsid w:val="00F3602E"/>
    <w:rsid w:val="00F36CB5"/>
    <w:rsid w:val="00F4020F"/>
    <w:rsid w:val="00F41542"/>
    <w:rsid w:val="00F41B3F"/>
    <w:rsid w:val="00F4376A"/>
    <w:rsid w:val="00F43F20"/>
    <w:rsid w:val="00F50299"/>
    <w:rsid w:val="00F50BE8"/>
    <w:rsid w:val="00F515F5"/>
    <w:rsid w:val="00F52870"/>
    <w:rsid w:val="00F53A72"/>
    <w:rsid w:val="00F54ABB"/>
    <w:rsid w:val="00F5501F"/>
    <w:rsid w:val="00F5579C"/>
    <w:rsid w:val="00F57084"/>
    <w:rsid w:val="00F57406"/>
    <w:rsid w:val="00F576CE"/>
    <w:rsid w:val="00F6020E"/>
    <w:rsid w:val="00F61F78"/>
    <w:rsid w:val="00F62ACA"/>
    <w:rsid w:val="00F66AAB"/>
    <w:rsid w:val="00F6722F"/>
    <w:rsid w:val="00F70A07"/>
    <w:rsid w:val="00F71397"/>
    <w:rsid w:val="00F719EE"/>
    <w:rsid w:val="00F73740"/>
    <w:rsid w:val="00F76775"/>
    <w:rsid w:val="00F76E73"/>
    <w:rsid w:val="00F85720"/>
    <w:rsid w:val="00F8605A"/>
    <w:rsid w:val="00F862BA"/>
    <w:rsid w:val="00F87650"/>
    <w:rsid w:val="00F90396"/>
    <w:rsid w:val="00F91432"/>
    <w:rsid w:val="00F9247A"/>
    <w:rsid w:val="00F9522B"/>
    <w:rsid w:val="00F960E1"/>
    <w:rsid w:val="00F96882"/>
    <w:rsid w:val="00F97721"/>
    <w:rsid w:val="00FA0020"/>
    <w:rsid w:val="00FA0E80"/>
    <w:rsid w:val="00FA1001"/>
    <w:rsid w:val="00FA144E"/>
    <w:rsid w:val="00FA1CB6"/>
    <w:rsid w:val="00FA3B1C"/>
    <w:rsid w:val="00FA3D49"/>
    <w:rsid w:val="00FA511B"/>
    <w:rsid w:val="00FA5715"/>
    <w:rsid w:val="00FA6286"/>
    <w:rsid w:val="00FA77F2"/>
    <w:rsid w:val="00FB034F"/>
    <w:rsid w:val="00FB2DBA"/>
    <w:rsid w:val="00FB2F0E"/>
    <w:rsid w:val="00FB646C"/>
    <w:rsid w:val="00FB72CC"/>
    <w:rsid w:val="00FC0353"/>
    <w:rsid w:val="00FC0C55"/>
    <w:rsid w:val="00FC37C6"/>
    <w:rsid w:val="00FC40AA"/>
    <w:rsid w:val="00FC4999"/>
    <w:rsid w:val="00FC4E5A"/>
    <w:rsid w:val="00FC518D"/>
    <w:rsid w:val="00FC641A"/>
    <w:rsid w:val="00FD219C"/>
    <w:rsid w:val="00FD3513"/>
    <w:rsid w:val="00FD52B7"/>
    <w:rsid w:val="00FD5D32"/>
    <w:rsid w:val="00FD7EF5"/>
    <w:rsid w:val="00FD7F7E"/>
    <w:rsid w:val="00FE071C"/>
    <w:rsid w:val="00FE217D"/>
    <w:rsid w:val="00FE238C"/>
    <w:rsid w:val="00FE4D1E"/>
    <w:rsid w:val="00FE5417"/>
    <w:rsid w:val="00FE5C65"/>
    <w:rsid w:val="00FF0ED3"/>
    <w:rsid w:val="00FF0F33"/>
    <w:rsid w:val="00FF64D0"/>
    <w:rsid w:val="00FF7A59"/>
    <w:rsid w:val="01486832"/>
    <w:rsid w:val="01628A7B"/>
    <w:rsid w:val="01EC388B"/>
    <w:rsid w:val="021CB3FF"/>
    <w:rsid w:val="024BCCEA"/>
    <w:rsid w:val="024FA37F"/>
    <w:rsid w:val="02661745"/>
    <w:rsid w:val="029C3F47"/>
    <w:rsid w:val="03014CAF"/>
    <w:rsid w:val="04159306"/>
    <w:rsid w:val="042293B4"/>
    <w:rsid w:val="043755AD"/>
    <w:rsid w:val="0520736C"/>
    <w:rsid w:val="0587BED4"/>
    <w:rsid w:val="05B2BA29"/>
    <w:rsid w:val="05D0C892"/>
    <w:rsid w:val="05D13DBE"/>
    <w:rsid w:val="067DAF02"/>
    <w:rsid w:val="06D31FB5"/>
    <w:rsid w:val="06E39D6E"/>
    <w:rsid w:val="082B5BC0"/>
    <w:rsid w:val="085B78F1"/>
    <w:rsid w:val="088A4E3D"/>
    <w:rsid w:val="08FAD750"/>
    <w:rsid w:val="0949F07E"/>
    <w:rsid w:val="0954E894"/>
    <w:rsid w:val="0A1373A7"/>
    <w:rsid w:val="0A51E35A"/>
    <w:rsid w:val="0ABE50D4"/>
    <w:rsid w:val="0AF8BB0B"/>
    <w:rsid w:val="0CD7E1EE"/>
    <w:rsid w:val="0D8E16D8"/>
    <w:rsid w:val="0D8F331B"/>
    <w:rsid w:val="0DBA6DB4"/>
    <w:rsid w:val="0DF7716A"/>
    <w:rsid w:val="0E445A6A"/>
    <w:rsid w:val="0EA0AEC6"/>
    <w:rsid w:val="0EA50BBF"/>
    <w:rsid w:val="0EF76CF1"/>
    <w:rsid w:val="0F1C3EF4"/>
    <w:rsid w:val="0F682B4C"/>
    <w:rsid w:val="10473963"/>
    <w:rsid w:val="10773FE7"/>
    <w:rsid w:val="107F08BB"/>
    <w:rsid w:val="1113ECEF"/>
    <w:rsid w:val="1132E1EF"/>
    <w:rsid w:val="11BA4F6D"/>
    <w:rsid w:val="12BE5D0F"/>
    <w:rsid w:val="12FEDB49"/>
    <w:rsid w:val="13460DE5"/>
    <w:rsid w:val="13ACDB14"/>
    <w:rsid w:val="14182FC2"/>
    <w:rsid w:val="1423997C"/>
    <w:rsid w:val="150D792F"/>
    <w:rsid w:val="15108B84"/>
    <w:rsid w:val="15E86BA3"/>
    <w:rsid w:val="15F4F9CE"/>
    <w:rsid w:val="161DE8AD"/>
    <w:rsid w:val="172BA813"/>
    <w:rsid w:val="176E0B6E"/>
    <w:rsid w:val="177FC5FD"/>
    <w:rsid w:val="1781985B"/>
    <w:rsid w:val="17F44AAD"/>
    <w:rsid w:val="18377FC5"/>
    <w:rsid w:val="18A26256"/>
    <w:rsid w:val="18A800B0"/>
    <w:rsid w:val="19212875"/>
    <w:rsid w:val="1996C656"/>
    <w:rsid w:val="19A34EB6"/>
    <w:rsid w:val="19C0CA02"/>
    <w:rsid w:val="19E6495D"/>
    <w:rsid w:val="1AEADF95"/>
    <w:rsid w:val="1B3CB544"/>
    <w:rsid w:val="1BEBDCAE"/>
    <w:rsid w:val="1BFE73D6"/>
    <w:rsid w:val="1C3EBE15"/>
    <w:rsid w:val="1C5B97E6"/>
    <w:rsid w:val="1D161827"/>
    <w:rsid w:val="1D2BC230"/>
    <w:rsid w:val="1D52FB72"/>
    <w:rsid w:val="1DD7577A"/>
    <w:rsid w:val="1E299F1A"/>
    <w:rsid w:val="1E63FC46"/>
    <w:rsid w:val="1F1540A9"/>
    <w:rsid w:val="1F81FA48"/>
    <w:rsid w:val="1FB7C7F0"/>
    <w:rsid w:val="206D7B6E"/>
    <w:rsid w:val="217F1932"/>
    <w:rsid w:val="22853A02"/>
    <w:rsid w:val="22A3AC55"/>
    <w:rsid w:val="22BB1686"/>
    <w:rsid w:val="23A3BCFC"/>
    <w:rsid w:val="255C845C"/>
    <w:rsid w:val="2580045D"/>
    <w:rsid w:val="26846849"/>
    <w:rsid w:val="2711C0EF"/>
    <w:rsid w:val="2736C74F"/>
    <w:rsid w:val="27594E2E"/>
    <w:rsid w:val="27613B6C"/>
    <w:rsid w:val="2773CFBC"/>
    <w:rsid w:val="27C866B6"/>
    <w:rsid w:val="27C87423"/>
    <w:rsid w:val="2817D86C"/>
    <w:rsid w:val="2862A730"/>
    <w:rsid w:val="2944A76A"/>
    <w:rsid w:val="29476DAD"/>
    <w:rsid w:val="296EBA3B"/>
    <w:rsid w:val="29B34F5E"/>
    <w:rsid w:val="2A130556"/>
    <w:rsid w:val="2A2B8763"/>
    <w:rsid w:val="2A46BC36"/>
    <w:rsid w:val="2A6B6925"/>
    <w:rsid w:val="2A6BA33A"/>
    <w:rsid w:val="2A7CEF4F"/>
    <w:rsid w:val="2B47A920"/>
    <w:rsid w:val="2B791727"/>
    <w:rsid w:val="2BB15D04"/>
    <w:rsid w:val="2BFEC0CE"/>
    <w:rsid w:val="2C8473AF"/>
    <w:rsid w:val="2CA7C08B"/>
    <w:rsid w:val="2CEC50E9"/>
    <w:rsid w:val="2D819E15"/>
    <w:rsid w:val="2DCCB866"/>
    <w:rsid w:val="2DFF48CF"/>
    <w:rsid w:val="2E3CEA68"/>
    <w:rsid w:val="2E4D18DE"/>
    <w:rsid w:val="2E850B9B"/>
    <w:rsid w:val="2EA460F9"/>
    <w:rsid w:val="2EC79F68"/>
    <w:rsid w:val="2EE6153B"/>
    <w:rsid w:val="30721200"/>
    <w:rsid w:val="315FA662"/>
    <w:rsid w:val="31823505"/>
    <w:rsid w:val="32026B24"/>
    <w:rsid w:val="3229A75E"/>
    <w:rsid w:val="32742E2E"/>
    <w:rsid w:val="32F7EBCE"/>
    <w:rsid w:val="330FF518"/>
    <w:rsid w:val="331EBADF"/>
    <w:rsid w:val="33B15EB1"/>
    <w:rsid w:val="3482BCAB"/>
    <w:rsid w:val="3492DDA9"/>
    <w:rsid w:val="34A5CB35"/>
    <w:rsid w:val="351B6CF1"/>
    <w:rsid w:val="3568F20D"/>
    <w:rsid w:val="3625E07B"/>
    <w:rsid w:val="36B20B37"/>
    <w:rsid w:val="36C67BF3"/>
    <w:rsid w:val="36FD1EB5"/>
    <w:rsid w:val="382C965F"/>
    <w:rsid w:val="38E0362E"/>
    <w:rsid w:val="3935FDF6"/>
    <w:rsid w:val="39395DCB"/>
    <w:rsid w:val="39A15F78"/>
    <w:rsid w:val="39D60724"/>
    <w:rsid w:val="3A071F6B"/>
    <w:rsid w:val="3ACE0DBA"/>
    <w:rsid w:val="3C528B61"/>
    <w:rsid w:val="3D68BDE2"/>
    <w:rsid w:val="3ECCD0DB"/>
    <w:rsid w:val="3FA250F4"/>
    <w:rsid w:val="3FC31FFE"/>
    <w:rsid w:val="3FCD2AD1"/>
    <w:rsid w:val="3FD61980"/>
    <w:rsid w:val="3FD74C5B"/>
    <w:rsid w:val="3FEAECA6"/>
    <w:rsid w:val="3FFACA00"/>
    <w:rsid w:val="4001AFCB"/>
    <w:rsid w:val="4034FD00"/>
    <w:rsid w:val="403F9A47"/>
    <w:rsid w:val="40A3C90D"/>
    <w:rsid w:val="40A6DCD2"/>
    <w:rsid w:val="4200E39E"/>
    <w:rsid w:val="42AD92B3"/>
    <w:rsid w:val="42E43A39"/>
    <w:rsid w:val="42F1942C"/>
    <w:rsid w:val="4369AB12"/>
    <w:rsid w:val="43A32667"/>
    <w:rsid w:val="4599A01C"/>
    <w:rsid w:val="45D1F19E"/>
    <w:rsid w:val="45DBD107"/>
    <w:rsid w:val="466BF7AC"/>
    <w:rsid w:val="4674E073"/>
    <w:rsid w:val="4693E3E9"/>
    <w:rsid w:val="46F4F974"/>
    <w:rsid w:val="4757ECB5"/>
    <w:rsid w:val="47B14005"/>
    <w:rsid w:val="47BC9CC6"/>
    <w:rsid w:val="47FF9392"/>
    <w:rsid w:val="486029C8"/>
    <w:rsid w:val="4875EA4C"/>
    <w:rsid w:val="48A9F830"/>
    <w:rsid w:val="48FCAFA9"/>
    <w:rsid w:val="49836497"/>
    <w:rsid w:val="4A4C7963"/>
    <w:rsid w:val="4AEE55C8"/>
    <w:rsid w:val="4B00A77F"/>
    <w:rsid w:val="4C7D72F4"/>
    <w:rsid w:val="4CAD0988"/>
    <w:rsid w:val="4D97B18E"/>
    <w:rsid w:val="4D9DE611"/>
    <w:rsid w:val="4DDE8149"/>
    <w:rsid w:val="4E685EB7"/>
    <w:rsid w:val="4ECEDB86"/>
    <w:rsid w:val="4F0AC72A"/>
    <w:rsid w:val="4F58E648"/>
    <w:rsid w:val="4FF33487"/>
    <w:rsid w:val="50134086"/>
    <w:rsid w:val="50F85E44"/>
    <w:rsid w:val="511652FC"/>
    <w:rsid w:val="517F9BDE"/>
    <w:rsid w:val="51BDD0DB"/>
    <w:rsid w:val="51C116D5"/>
    <w:rsid w:val="51DA5DC8"/>
    <w:rsid w:val="52F33966"/>
    <w:rsid w:val="53056EAE"/>
    <w:rsid w:val="53B8C7EE"/>
    <w:rsid w:val="54368CDF"/>
    <w:rsid w:val="54C881FF"/>
    <w:rsid w:val="550267CE"/>
    <w:rsid w:val="55180A66"/>
    <w:rsid w:val="553DD9CF"/>
    <w:rsid w:val="55640924"/>
    <w:rsid w:val="55CC3DBB"/>
    <w:rsid w:val="55E03D50"/>
    <w:rsid w:val="566E1FE6"/>
    <w:rsid w:val="57157F92"/>
    <w:rsid w:val="572E3AD5"/>
    <w:rsid w:val="574303B5"/>
    <w:rsid w:val="57769DB5"/>
    <w:rsid w:val="577C22E5"/>
    <w:rsid w:val="5866C3AF"/>
    <w:rsid w:val="58837422"/>
    <w:rsid w:val="58852DC1"/>
    <w:rsid w:val="58EFE6C7"/>
    <w:rsid w:val="58FE515E"/>
    <w:rsid w:val="5950DEF1"/>
    <w:rsid w:val="59DFDF42"/>
    <w:rsid w:val="5AEAAF2C"/>
    <w:rsid w:val="5B1B7E3D"/>
    <w:rsid w:val="5B2703E8"/>
    <w:rsid w:val="5B67BA5F"/>
    <w:rsid w:val="5BED2A13"/>
    <w:rsid w:val="5C992B09"/>
    <w:rsid w:val="5D024BFD"/>
    <w:rsid w:val="5D679A87"/>
    <w:rsid w:val="5E46ED7E"/>
    <w:rsid w:val="5EB2F69C"/>
    <w:rsid w:val="5FBFD880"/>
    <w:rsid w:val="602F9048"/>
    <w:rsid w:val="61540378"/>
    <w:rsid w:val="619BA082"/>
    <w:rsid w:val="61B5089E"/>
    <w:rsid w:val="61CFD8E2"/>
    <w:rsid w:val="6204C35E"/>
    <w:rsid w:val="623FC395"/>
    <w:rsid w:val="63FA1F7B"/>
    <w:rsid w:val="6425EA00"/>
    <w:rsid w:val="64D2EF42"/>
    <w:rsid w:val="655879CD"/>
    <w:rsid w:val="65740106"/>
    <w:rsid w:val="659CCAE6"/>
    <w:rsid w:val="65FD6A96"/>
    <w:rsid w:val="66B7F522"/>
    <w:rsid w:val="66FF9518"/>
    <w:rsid w:val="678DAC67"/>
    <w:rsid w:val="67AE8C32"/>
    <w:rsid w:val="67CC11C1"/>
    <w:rsid w:val="67D3BF6C"/>
    <w:rsid w:val="6897D2A8"/>
    <w:rsid w:val="68D9B0AE"/>
    <w:rsid w:val="693965F4"/>
    <w:rsid w:val="695D385F"/>
    <w:rsid w:val="699ED1F5"/>
    <w:rsid w:val="69A77B66"/>
    <w:rsid w:val="69E63BA8"/>
    <w:rsid w:val="6A650871"/>
    <w:rsid w:val="6A9C1025"/>
    <w:rsid w:val="6AF6FCFF"/>
    <w:rsid w:val="6B373982"/>
    <w:rsid w:val="6B8A7814"/>
    <w:rsid w:val="6BC1FC59"/>
    <w:rsid w:val="6D5778E6"/>
    <w:rsid w:val="6D7AB78A"/>
    <w:rsid w:val="6DDC4FC5"/>
    <w:rsid w:val="6E3311AB"/>
    <w:rsid w:val="6E3BBE77"/>
    <w:rsid w:val="6E41CD7A"/>
    <w:rsid w:val="6E482FD2"/>
    <w:rsid w:val="6EA3E297"/>
    <w:rsid w:val="6EB0255C"/>
    <w:rsid w:val="6EF9BE73"/>
    <w:rsid w:val="6FEBCE7E"/>
    <w:rsid w:val="6FF7FA42"/>
    <w:rsid w:val="7039B01C"/>
    <w:rsid w:val="70C8CEB5"/>
    <w:rsid w:val="70D08E61"/>
    <w:rsid w:val="716E75AC"/>
    <w:rsid w:val="736D3597"/>
    <w:rsid w:val="73891A53"/>
    <w:rsid w:val="73A9E416"/>
    <w:rsid w:val="74BFDAE2"/>
    <w:rsid w:val="74D31940"/>
    <w:rsid w:val="74F7F1C1"/>
    <w:rsid w:val="756343B1"/>
    <w:rsid w:val="75CC38F6"/>
    <w:rsid w:val="7608B194"/>
    <w:rsid w:val="76902C93"/>
    <w:rsid w:val="76A8268C"/>
    <w:rsid w:val="76E085A7"/>
    <w:rsid w:val="76E4D9D3"/>
    <w:rsid w:val="771568C3"/>
    <w:rsid w:val="77FBAC83"/>
    <w:rsid w:val="780E0FFA"/>
    <w:rsid w:val="782124FD"/>
    <w:rsid w:val="78B16BFB"/>
    <w:rsid w:val="78DB1EC9"/>
    <w:rsid w:val="79C9631E"/>
    <w:rsid w:val="7B1E2EE7"/>
    <w:rsid w:val="7B95F33D"/>
    <w:rsid w:val="7BBFB827"/>
    <w:rsid w:val="7C0B17E1"/>
    <w:rsid w:val="7C1B6F64"/>
    <w:rsid w:val="7C394819"/>
    <w:rsid w:val="7C439452"/>
    <w:rsid w:val="7D5B3882"/>
    <w:rsid w:val="7DA56D8A"/>
    <w:rsid w:val="7DEEE296"/>
    <w:rsid w:val="7E5733C8"/>
    <w:rsid w:val="7E72A895"/>
    <w:rsid w:val="7EF89098"/>
    <w:rsid w:val="7FA38DFE"/>
    <w:rsid w:val="7FBBF01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A4DDA4"/>
  <w15:docId w15:val="{C56F8C75-6007-4845-A2AF-E37D41715E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5D0C64"/>
    <w:pPr>
      <w:tabs>
        <w:tab w:val="center" w:pos="4680"/>
        <w:tab w:val="right" w:pos="9360"/>
      </w:tabs>
    </w:pPr>
  </w:style>
  <w:style w:type="character" w:customStyle="1" w:styleId="HeaderChar">
    <w:name w:val="Header Char"/>
    <w:basedOn w:val="DefaultParagraphFont"/>
    <w:link w:val="Header"/>
    <w:uiPriority w:val="99"/>
    <w:rsid w:val="005D0C64"/>
  </w:style>
  <w:style w:type="paragraph" w:styleId="Footer">
    <w:name w:val="footer"/>
    <w:basedOn w:val="Normal"/>
    <w:link w:val="FooterChar"/>
    <w:uiPriority w:val="99"/>
    <w:unhideWhenUsed/>
    <w:rsid w:val="005D0C64"/>
    <w:pPr>
      <w:tabs>
        <w:tab w:val="center" w:pos="4680"/>
        <w:tab w:val="right" w:pos="9360"/>
      </w:tabs>
    </w:pPr>
  </w:style>
  <w:style w:type="character" w:customStyle="1" w:styleId="FooterChar">
    <w:name w:val="Footer Char"/>
    <w:basedOn w:val="DefaultParagraphFont"/>
    <w:link w:val="Footer"/>
    <w:uiPriority w:val="99"/>
    <w:rsid w:val="005D0C64"/>
  </w:style>
  <w:style w:type="paragraph" w:styleId="ListParagraph">
    <w:name w:val="List Paragraph"/>
    <w:basedOn w:val="Normal"/>
    <w:uiPriority w:val="34"/>
    <w:qFormat/>
    <w:rsid w:val="00EF51BF"/>
    <w:pPr>
      <w:spacing w:after="160" w:line="279" w:lineRule="auto"/>
      <w:ind w:left="720"/>
      <w:contextualSpacing/>
    </w:pPr>
    <w:rPr>
      <w:rFonts w:asciiTheme="minorHAnsi" w:eastAsiaTheme="minorEastAsia" w:hAnsiTheme="minorHAnsi" w:cstheme="minorBidi"/>
      <w:lang w:val="en-US" w:eastAsia="ja-JP"/>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rmalWeb">
    <w:name w:val="Normal (Web)"/>
    <w:basedOn w:val="Normal"/>
    <w:uiPriority w:val="99"/>
    <w:semiHidden/>
    <w:unhideWhenUsed/>
    <w:rsid w:val="00E50224"/>
  </w:style>
  <w:style w:type="character" w:styleId="Hyperlink">
    <w:name w:val="Hyperlink"/>
    <w:basedOn w:val="DefaultParagraphFont"/>
    <w:uiPriority w:val="99"/>
    <w:unhideWhenUsed/>
    <w:rsid w:val="006101FF"/>
    <w:rPr>
      <w:color w:val="0000FF" w:themeColor="hyperlink"/>
      <w:u w:val="single"/>
    </w:rPr>
  </w:style>
  <w:style w:type="character" w:styleId="UnresolvedMention">
    <w:name w:val="Unresolved Mention"/>
    <w:basedOn w:val="DefaultParagraphFont"/>
    <w:uiPriority w:val="99"/>
    <w:semiHidden/>
    <w:unhideWhenUsed/>
    <w:rsid w:val="006101F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070897">
      <w:bodyDiv w:val="1"/>
      <w:marLeft w:val="0"/>
      <w:marRight w:val="0"/>
      <w:marTop w:val="0"/>
      <w:marBottom w:val="0"/>
      <w:divBdr>
        <w:top w:val="none" w:sz="0" w:space="0" w:color="auto"/>
        <w:left w:val="none" w:sz="0" w:space="0" w:color="auto"/>
        <w:bottom w:val="none" w:sz="0" w:space="0" w:color="auto"/>
        <w:right w:val="none" w:sz="0" w:space="0" w:color="auto"/>
      </w:divBdr>
    </w:div>
    <w:div w:id="47918033">
      <w:bodyDiv w:val="1"/>
      <w:marLeft w:val="0"/>
      <w:marRight w:val="0"/>
      <w:marTop w:val="0"/>
      <w:marBottom w:val="0"/>
      <w:divBdr>
        <w:top w:val="none" w:sz="0" w:space="0" w:color="auto"/>
        <w:left w:val="none" w:sz="0" w:space="0" w:color="auto"/>
        <w:bottom w:val="none" w:sz="0" w:space="0" w:color="auto"/>
        <w:right w:val="none" w:sz="0" w:space="0" w:color="auto"/>
      </w:divBdr>
    </w:div>
    <w:div w:id="58485347">
      <w:bodyDiv w:val="1"/>
      <w:marLeft w:val="0"/>
      <w:marRight w:val="0"/>
      <w:marTop w:val="0"/>
      <w:marBottom w:val="0"/>
      <w:divBdr>
        <w:top w:val="none" w:sz="0" w:space="0" w:color="auto"/>
        <w:left w:val="none" w:sz="0" w:space="0" w:color="auto"/>
        <w:bottom w:val="none" w:sz="0" w:space="0" w:color="auto"/>
        <w:right w:val="none" w:sz="0" w:space="0" w:color="auto"/>
      </w:divBdr>
    </w:div>
    <w:div w:id="62488120">
      <w:bodyDiv w:val="1"/>
      <w:marLeft w:val="0"/>
      <w:marRight w:val="0"/>
      <w:marTop w:val="0"/>
      <w:marBottom w:val="0"/>
      <w:divBdr>
        <w:top w:val="none" w:sz="0" w:space="0" w:color="auto"/>
        <w:left w:val="none" w:sz="0" w:space="0" w:color="auto"/>
        <w:bottom w:val="none" w:sz="0" w:space="0" w:color="auto"/>
        <w:right w:val="none" w:sz="0" w:space="0" w:color="auto"/>
      </w:divBdr>
      <w:divsChild>
        <w:div w:id="2119063264">
          <w:marLeft w:val="0"/>
          <w:marRight w:val="0"/>
          <w:marTop w:val="0"/>
          <w:marBottom w:val="0"/>
          <w:divBdr>
            <w:top w:val="none" w:sz="0" w:space="0" w:color="auto"/>
            <w:left w:val="none" w:sz="0" w:space="0" w:color="auto"/>
            <w:bottom w:val="none" w:sz="0" w:space="0" w:color="auto"/>
            <w:right w:val="none" w:sz="0" w:space="0" w:color="auto"/>
          </w:divBdr>
          <w:divsChild>
            <w:div w:id="1502156274">
              <w:marLeft w:val="0"/>
              <w:marRight w:val="0"/>
              <w:marTop w:val="0"/>
              <w:marBottom w:val="0"/>
              <w:divBdr>
                <w:top w:val="none" w:sz="0" w:space="0" w:color="auto"/>
                <w:left w:val="none" w:sz="0" w:space="0" w:color="auto"/>
                <w:bottom w:val="none" w:sz="0" w:space="0" w:color="auto"/>
                <w:right w:val="none" w:sz="0" w:space="0" w:color="auto"/>
              </w:divBdr>
              <w:divsChild>
                <w:div w:id="924876561">
                  <w:marLeft w:val="0"/>
                  <w:marRight w:val="0"/>
                  <w:marTop w:val="0"/>
                  <w:marBottom w:val="0"/>
                  <w:divBdr>
                    <w:top w:val="none" w:sz="0" w:space="0" w:color="auto"/>
                    <w:left w:val="none" w:sz="0" w:space="0" w:color="auto"/>
                    <w:bottom w:val="none" w:sz="0" w:space="0" w:color="auto"/>
                    <w:right w:val="none" w:sz="0" w:space="0" w:color="auto"/>
                  </w:divBdr>
                  <w:divsChild>
                    <w:div w:id="849834200">
                      <w:marLeft w:val="0"/>
                      <w:marRight w:val="0"/>
                      <w:marTop w:val="0"/>
                      <w:marBottom w:val="0"/>
                      <w:divBdr>
                        <w:top w:val="none" w:sz="0" w:space="0" w:color="auto"/>
                        <w:left w:val="none" w:sz="0" w:space="0" w:color="auto"/>
                        <w:bottom w:val="none" w:sz="0" w:space="0" w:color="auto"/>
                        <w:right w:val="none" w:sz="0" w:space="0" w:color="auto"/>
                      </w:divBdr>
                      <w:divsChild>
                        <w:div w:id="1319384936">
                          <w:marLeft w:val="0"/>
                          <w:marRight w:val="0"/>
                          <w:marTop w:val="0"/>
                          <w:marBottom w:val="0"/>
                          <w:divBdr>
                            <w:top w:val="none" w:sz="0" w:space="0" w:color="auto"/>
                            <w:left w:val="none" w:sz="0" w:space="0" w:color="auto"/>
                            <w:bottom w:val="none" w:sz="0" w:space="0" w:color="auto"/>
                            <w:right w:val="none" w:sz="0" w:space="0" w:color="auto"/>
                          </w:divBdr>
                          <w:divsChild>
                            <w:div w:id="822503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532315">
      <w:bodyDiv w:val="1"/>
      <w:marLeft w:val="0"/>
      <w:marRight w:val="0"/>
      <w:marTop w:val="0"/>
      <w:marBottom w:val="0"/>
      <w:divBdr>
        <w:top w:val="none" w:sz="0" w:space="0" w:color="auto"/>
        <w:left w:val="none" w:sz="0" w:space="0" w:color="auto"/>
        <w:bottom w:val="none" w:sz="0" w:space="0" w:color="auto"/>
        <w:right w:val="none" w:sz="0" w:space="0" w:color="auto"/>
      </w:divBdr>
      <w:divsChild>
        <w:div w:id="1491556512">
          <w:marLeft w:val="0"/>
          <w:marRight w:val="0"/>
          <w:marTop w:val="0"/>
          <w:marBottom w:val="0"/>
          <w:divBdr>
            <w:top w:val="none" w:sz="0" w:space="0" w:color="auto"/>
            <w:left w:val="none" w:sz="0" w:space="0" w:color="auto"/>
            <w:bottom w:val="none" w:sz="0" w:space="0" w:color="auto"/>
            <w:right w:val="none" w:sz="0" w:space="0" w:color="auto"/>
          </w:divBdr>
          <w:divsChild>
            <w:div w:id="1544556664">
              <w:marLeft w:val="0"/>
              <w:marRight w:val="0"/>
              <w:marTop w:val="0"/>
              <w:marBottom w:val="0"/>
              <w:divBdr>
                <w:top w:val="none" w:sz="0" w:space="0" w:color="auto"/>
                <w:left w:val="none" w:sz="0" w:space="0" w:color="auto"/>
                <w:bottom w:val="none" w:sz="0" w:space="0" w:color="auto"/>
                <w:right w:val="none" w:sz="0" w:space="0" w:color="auto"/>
              </w:divBdr>
              <w:divsChild>
                <w:div w:id="434327790">
                  <w:marLeft w:val="0"/>
                  <w:marRight w:val="0"/>
                  <w:marTop w:val="0"/>
                  <w:marBottom w:val="0"/>
                  <w:divBdr>
                    <w:top w:val="none" w:sz="0" w:space="0" w:color="auto"/>
                    <w:left w:val="none" w:sz="0" w:space="0" w:color="auto"/>
                    <w:bottom w:val="none" w:sz="0" w:space="0" w:color="auto"/>
                    <w:right w:val="none" w:sz="0" w:space="0" w:color="auto"/>
                  </w:divBdr>
                  <w:divsChild>
                    <w:div w:id="1582913593">
                      <w:marLeft w:val="0"/>
                      <w:marRight w:val="0"/>
                      <w:marTop w:val="0"/>
                      <w:marBottom w:val="0"/>
                      <w:divBdr>
                        <w:top w:val="none" w:sz="0" w:space="0" w:color="auto"/>
                        <w:left w:val="none" w:sz="0" w:space="0" w:color="auto"/>
                        <w:bottom w:val="none" w:sz="0" w:space="0" w:color="auto"/>
                        <w:right w:val="none" w:sz="0" w:space="0" w:color="auto"/>
                      </w:divBdr>
                      <w:divsChild>
                        <w:div w:id="1493982917">
                          <w:marLeft w:val="0"/>
                          <w:marRight w:val="0"/>
                          <w:marTop w:val="0"/>
                          <w:marBottom w:val="0"/>
                          <w:divBdr>
                            <w:top w:val="none" w:sz="0" w:space="0" w:color="auto"/>
                            <w:left w:val="none" w:sz="0" w:space="0" w:color="auto"/>
                            <w:bottom w:val="none" w:sz="0" w:space="0" w:color="auto"/>
                            <w:right w:val="none" w:sz="0" w:space="0" w:color="auto"/>
                          </w:divBdr>
                          <w:divsChild>
                            <w:div w:id="591741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829928">
      <w:bodyDiv w:val="1"/>
      <w:marLeft w:val="0"/>
      <w:marRight w:val="0"/>
      <w:marTop w:val="0"/>
      <w:marBottom w:val="0"/>
      <w:divBdr>
        <w:top w:val="none" w:sz="0" w:space="0" w:color="auto"/>
        <w:left w:val="none" w:sz="0" w:space="0" w:color="auto"/>
        <w:bottom w:val="none" w:sz="0" w:space="0" w:color="auto"/>
        <w:right w:val="none" w:sz="0" w:space="0" w:color="auto"/>
      </w:divBdr>
    </w:div>
    <w:div w:id="112285587">
      <w:bodyDiv w:val="1"/>
      <w:marLeft w:val="0"/>
      <w:marRight w:val="0"/>
      <w:marTop w:val="0"/>
      <w:marBottom w:val="0"/>
      <w:divBdr>
        <w:top w:val="none" w:sz="0" w:space="0" w:color="auto"/>
        <w:left w:val="none" w:sz="0" w:space="0" w:color="auto"/>
        <w:bottom w:val="none" w:sz="0" w:space="0" w:color="auto"/>
        <w:right w:val="none" w:sz="0" w:space="0" w:color="auto"/>
      </w:divBdr>
    </w:div>
    <w:div w:id="151483054">
      <w:bodyDiv w:val="1"/>
      <w:marLeft w:val="0"/>
      <w:marRight w:val="0"/>
      <w:marTop w:val="0"/>
      <w:marBottom w:val="0"/>
      <w:divBdr>
        <w:top w:val="none" w:sz="0" w:space="0" w:color="auto"/>
        <w:left w:val="none" w:sz="0" w:space="0" w:color="auto"/>
        <w:bottom w:val="none" w:sz="0" w:space="0" w:color="auto"/>
        <w:right w:val="none" w:sz="0" w:space="0" w:color="auto"/>
      </w:divBdr>
    </w:div>
    <w:div w:id="152911427">
      <w:bodyDiv w:val="1"/>
      <w:marLeft w:val="0"/>
      <w:marRight w:val="0"/>
      <w:marTop w:val="0"/>
      <w:marBottom w:val="0"/>
      <w:divBdr>
        <w:top w:val="none" w:sz="0" w:space="0" w:color="auto"/>
        <w:left w:val="none" w:sz="0" w:space="0" w:color="auto"/>
        <w:bottom w:val="none" w:sz="0" w:space="0" w:color="auto"/>
        <w:right w:val="none" w:sz="0" w:space="0" w:color="auto"/>
      </w:divBdr>
    </w:div>
    <w:div w:id="297034788">
      <w:bodyDiv w:val="1"/>
      <w:marLeft w:val="0"/>
      <w:marRight w:val="0"/>
      <w:marTop w:val="0"/>
      <w:marBottom w:val="0"/>
      <w:divBdr>
        <w:top w:val="none" w:sz="0" w:space="0" w:color="auto"/>
        <w:left w:val="none" w:sz="0" w:space="0" w:color="auto"/>
        <w:bottom w:val="none" w:sz="0" w:space="0" w:color="auto"/>
        <w:right w:val="none" w:sz="0" w:space="0" w:color="auto"/>
      </w:divBdr>
    </w:div>
    <w:div w:id="309330913">
      <w:bodyDiv w:val="1"/>
      <w:marLeft w:val="0"/>
      <w:marRight w:val="0"/>
      <w:marTop w:val="0"/>
      <w:marBottom w:val="0"/>
      <w:divBdr>
        <w:top w:val="none" w:sz="0" w:space="0" w:color="auto"/>
        <w:left w:val="none" w:sz="0" w:space="0" w:color="auto"/>
        <w:bottom w:val="none" w:sz="0" w:space="0" w:color="auto"/>
        <w:right w:val="none" w:sz="0" w:space="0" w:color="auto"/>
      </w:divBdr>
    </w:div>
    <w:div w:id="384372303">
      <w:bodyDiv w:val="1"/>
      <w:marLeft w:val="0"/>
      <w:marRight w:val="0"/>
      <w:marTop w:val="0"/>
      <w:marBottom w:val="0"/>
      <w:divBdr>
        <w:top w:val="none" w:sz="0" w:space="0" w:color="auto"/>
        <w:left w:val="none" w:sz="0" w:space="0" w:color="auto"/>
        <w:bottom w:val="none" w:sz="0" w:space="0" w:color="auto"/>
        <w:right w:val="none" w:sz="0" w:space="0" w:color="auto"/>
      </w:divBdr>
    </w:div>
    <w:div w:id="425539036">
      <w:bodyDiv w:val="1"/>
      <w:marLeft w:val="0"/>
      <w:marRight w:val="0"/>
      <w:marTop w:val="0"/>
      <w:marBottom w:val="0"/>
      <w:divBdr>
        <w:top w:val="none" w:sz="0" w:space="0" w:color="auto"/>
        <w:left w:val="none" w:sz="0" w:space="0" w:color="auto"/>
        <w:bottom w:val="none" w:sz="0" w:space="0" w:color="auto"/>
        <w:right w:val="none" w:sz="0" w:space="0" w:color="auto"/>
      </w:divBdr>
    </w:div>
    <w:div w:id="446504612">
      <w:bodyDiv w:val="1"/>
      <w:marLeft w:val="0"/>
      <w:marRight w:val="0"/>
      <w:marTop w:val="0"/>
      <w:marBottom w:val="0"/>
      <w:divBdr>
        <w:top w:val="none" w:sz="0" w:space="0" w:color="auto"/>
        <w:left w:val="none" w:sz="0" w:space="0" w:color="auto"/>
        <w:bottom w:val="none" w:sz="0" w:space="0" w:color="auto"/>
        <w:right w:val="none" w:sz="0" w:space="0" w:color="auto"/>
      </w:divBdr>
    </w:div>
    <w:div w:id="598175978">
      <w:bodyDiv w:val="1"/>
      <w:marLeft w:val="0"/>
      <w:marRight w:val="0"/>
      <w:marTop w:val="0"/>
      <w:marBottom w:val="0"/>
      <w:divBdr>
        <w:top w:val="none" w:sz="0" w:space="0" w:color="auto"/>
        <w:left w:val="none" w:sz="0" w:space="0" w:color="auto"/>
        <w:bottom w:val="none" w:sz="0" w:space="0" w:color="auto"/>
        <w:right w:val="none" w:sz="0" w:space="0" w:color="auto"/>
      </w:divBdr>
    </w:div>
    <w:div w:id="620957760">
      <w:bodyDiv w:val="1"/>
      <w:marLeft w:val="0"/>
      <w:marRight w:val="0"/>
      <w:marTop w:val="0"/>
      <w:marBottom w:val="0"/>
      <w:divBdr>
        <w:top w:val="none" w:sz="0" w:space="0" w:color="auto"/>
        <w:left w:val="none" w:sz="0" w:space="0" w:color="auto"/>
        <w:bottom w:val="none" w:sz="0" w:space="0" w:color="auto"/>
        <w:right w:val="none" w:sz="0" w:space="0" w:color="auto"/>
      </w:divBdr>
    </w:div>
    <w:div w:id="689531189">
      <w:bodyDiv w:val="1"/>
      <w:marLeft w:val="0"/>
      <w:marRight w:val="0"/>
      <w:marTop w:val="0"/>
      <w:marBottom w:val="0"/>
      <w:divBdr>
        <w:top w:val="none" w:sz="0" w:space="0" w:color="auto"/>
        <w:left w:val="none" w:sz="0" w:space="0" w:color="auto"/>
        <w:bottom w:val="none" w:sz="0" w:space="0" w:color="auto"/>
        <w:right w:val="none" w:sz="0" w:space="0" w:color="auto"/>
      </w:divBdr>
    </w:div>
    <w:div w:id="698552754">
      <w:bodyDiv w:val="1"/>
      <w:marLeft w:val="0"/>
      <w:marRight w:val="0"/>
      <w:marTop w:val="0"/>
      <w:marBottom w:val="0"/>
      <w:divBdr>
        <w:top w:val="none" w:sz="0" w:space="0" w:color="auto"/>
        <w:left w:val="none" w:sz="0" w:space="0" w:color="auto"/>
        <w:bottom w:val="none" w:sz="0" w:space="0" w:color="auto"/>
        <w:right w:val="none" w:sz="0" w:space="0" w:color="auto"/>
      </w:divBdr>
      <w:divsChild>
        <w:div w:id="1396665016">
          <w:marLeft w:val="0"/>
          <w:marRight w:val="0"/>
          <w:marTop w:val="0"/>
          <w:marBottom w:val="0"/>
          <w:divBdr>
            <w:top w:val="none" w:sz="0" w:space="0" w:color="auto"/>
            <w:left w:val="none" w:sz="0" w:space="0" w:color="auto"/>
            <w:bottom w:val="none" w:sz="0" w:space="0" w:color="auto"/>
            <w:right w:val="none" w:sz="0" w:space="0" w:color="auto"/>
          </w:divBdr>
          <w:divsChild>
            <w:div w:id="468986057">
              <w:marLeft w:val="0"/>
              <w:marRight w:val="0"/>
              <w:marTop w:val="0"/>
              <w:marBottom w:val="0"/>
              <w:divBdr>
                <w:top w:val="none" w:sz="0" w:space="0" w:color="auto"/>
                <w:left w:val="none" w:sz="0" w:space="0" w:color="auto"/>
                <w:bottom w:val="none" w:sz="0" w:space="0" w:color="auto"/>
                <w:right w:val="none" w:sz="0" w:space="0" w:color="auto"/>
              </w:divBdr>
            </w:div>
            <w:div w:id="1246721613">
              <w:marLeft w:val="0"/>
              <w:marRight w:val="0"/>
              <w:marTop w:val="0"/>
              <w:marBottom w:val="0"/>
              <w:divBdr>
                <w:top w:val="none" w:sz="0" w:space="0" w:color="auto"/>
                <w:left w:val="none" w:sz="0" w:space="0" w:color="auto"/>
                <w:bottom w:val="none" w:sz="0" w:space="0" w:color="auto"/>
                <w:right w:val="none" w:sz="0" w:space="0" w:color="auto"/>
              </w:divBdr>
              <w:divsChild>
                <w:div w:id="208540999">
                  <w:marLeft w:val="0"/>
                  <w:marRight w:val="0"/>
                  <w:marTop w:val="0"/>
                  <w:marBottom w:val="0"/>
                  <w:divBdr>
                    <w:top w:val="none" w:sz="0" w:space="0" w:color="auto"/>
                    <w:left w:val="none" w:sz="0" w:space="0" w:color="auto"/>
                    <w:bottom w:val="none" w:sz="0" w:space="0" w:color="auto"/>
                    <w:right w:val="none" w:sz="0" w:space="0" w:color="auto"/>
                  </w:divBdr>
                  <w:divsChild>
                    <w:div w:id="756444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4830128">
              <w:marLeft w:val="0"/>
              <w:marRight w:val="0"/>
              <w:marTop w:val="0"/>
              <w:marBottom w:val="0"/>
              <w:divBdr>
                <w:top w:val="none" w:sz="0" w:space="0" w:color="auto"/>
                <w:left w:val="none" w:sz="0" w:space="0" w:color="auto"/>
                <w:bottom w:val="none" w:sz="0" w:space="0" w:color="auto"/>
                <w:right w:val="none" w:sz="0" w:space="0" w:color="auto"/>
              </w:divBdr>
            </w:div>
          </w:divsChild>
        </w:div>
        <w:div w:id="1763182940">
          <w:marLeft w:val="0"/>
          <w:marRight w:val="0"/>
          <w:marTop w:val="0"/>
          <w:marBottom w:val="0"/>
          <w:divBdr>
            <w:top w:val="none" w:sz="0" w:space="0" w:color="auto"/>
            <w:left w:val="none" w:sz="0" w:space="0" w:color="auto"/>
            <w:bottom w:val="none" w:sz="0" w:space="0" w:color="auto"/>
            <w:right w:val="none" w:sz="0" w:space="0" w:color="auto"/>
          </w:divBdr>
          <w:divsChild>
            <w:div w:id="844130826">
              <w:marLeft w:val="0"/>
              <w:marRight w:val="0"/>
              <w:marTop w:val="0"/>
              <w:marBottom w:val="0"/>
              <w:divBdr>
                <w:top w:val="none" w:sz="0" w:space="0" w:color="auto"/>
                <w:left w:val="none" w:sz="0" w:space="0" w:color="auto"/>
                <w:bottom w:val="none" w:sz="0" w:space="0" w:color="auto"/>
                <w:right w:val="none" w:sz="0" w:space="0" w:color="auto"/>
              </w:divBdr>
            </w:div>
            <w:div w:id="620041259">
              <w:marLeft w:val="0"/>
              <w:marRight w:val="0"/>
              <w:marTop w:val="0"/>
              <w:marBottom w:val="0"/>
              <w:divBdr>
                <w:top w:val="none" w:sz="0" w:space="0" w:color="auto"/>
                <w:left w:val="none" w:sz="0" w:space="0" w:color="auto"/>
                <w:bottom w:val="none" w:sz="0" w:space="0" w:color="auto"/>
                <w:right w:val="none" w:sz="0" w:space="0" w:color="auto"/>
              </w:divBdr>
              <w:divsChild>
                <w:div w:id="800616483">
                  <w:marLeft w:val="0"/>
                  <w:marRight w:val="0"/>
                  <w:marTop w:val="0"/>
                  <w:marBottom w:val="0"/>
                  <w:divBdr>
                    <w:top w:val="none" w:sz="0" w:space="0" w:color="auto"/>
                    <w:left w:val="none" w:sz="0" w:space="0" w:color="auto"/>
                    <w:bottom w:val="none" w:sz="0" w:space="0" w:color="auto"/>
                    <w:right w:val="none" w:sz="0" w:space="0" w:color="auto"/>
                  </w:divBdr>
                  <w:divsChild>
                    <w:div w:id="99630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353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958882">
      <w:bodyDiv w:val="1"/>
      <w:marLeft w:val="0"/>
      <w:marRight w:val="0"/>
      <w:marTop w:val="0"/>
      <w:marBottom w:val="0"/>
      <w:divBdr>
        <w:top w:val="none" w:sz="0" w:space="0" w:color="auto"/>
        <w:left w:val="none" w:sz="0" w:space="0" w:color="auto"/>
        <w:bottom w:val="none" w:sz="0" w:space="0" w:color="auto"/>
        <w:right w:val="none" w:sz="0" w:space="0" w:color="auto"/>
      </w:divBdr>
    </w:div>
    <w:div w:id="770706846">
      <w:bodyDiv w:val="1"/>
      <w:marLeft w:val="0"/>
      <w:marRight w:val="0"/>
      <w:marTop w:val="0"/>
      <w:marBottom w:val="0"/>
      <w:divBdr>
        <w:top w:val="none" w:sz="0" w:space="0" w:color="auto"/>
        <w:left w:val="none" w:sz="0" w:space="0" w:color="auto"/>
        <w:bottom w:val="none" w:sz="0" w:space="0" w:color="auto"/>
        <w:right w:val="none" w:sz="0" w:space="0" w:color="auto"/>
      </w:divBdr>
    </w:div>
    <w:div w:id="835650912">
      <w:bodyDiv w:val="1"/>
      <w:marLeft w:val="0"/>
      <w:marRight w:val="0"/>
      <w:marTop w:val="0"/>
      <w:marBottom w:val="0"/>
      <w:divBdr>
        <w:top w:val="none" w:sz="0" w:space="0" w:color="auto"/>
        <w:left w:val="none" w:sz="0" w:space="0" w:color="auto"/>
        <w:bottom w:val="none" w:sz="0" w:space="0" w:color="auto"/>
        <w:right w:val="none" w:sz="0" w:space="0" w:color="auto"/>
      </w:divBdr>
    </w:div>
    <w:div w:id="877358515">
      <w:bodyDiv w:val="1"/>
      <w:marLeft w:val="0"/>
      <w:marRight w:val="0"/>
      <w:marTop w:val="0"/>
      <w:marBottom w:val="0"/>
      <w:divBdr>
        <w:top w:val="none" w:sz="0" w:space="0" w:color="auto"/>
        <w:left w:val="none" w:sz="0" w:space="0" w:color="auto"/>
        <w:bottom w:val="none" w:sz="0" w:space="0" w:color="auto"/>
        <w:right w:val="none" w:sz="0" w:space="0" w:color="auto"/>
      </w:divBdr>
    </w:div>
    <w:div w:id="893812595">
      <w:bodyDiv w:val="1"/>
      <w:marLeft w:val="0"/>
      <w:marRight w:val="0"/>
      <w:marTop w:val="0"/>
      <w:marBottom w:val="0"/>
      <w:divBdr>
        <w:top w:val="none" w:sz="0" w:space="0" w:color="auto"/>
        <w:left w:val="none" w:sz="0" w:space="0" w:color="auto"/>
        <w:bottom w:val="none" w:sz="0" w:space="0" w:color="auto"/>
        <w:right w:val="none" w:sz="0" w:space="0" w:color="auto"/>
      </w:divBdr>
    </w:div>
    <w:div w:id="918368614">
      <w:bodyDiv w:val="1"/>
      <w:marLeft w:val="0"/>
      <w:marRight w:val="0"/>
      <w:marTop w:val="0"/>
      <w:marBottom w:val="0"/>
      <w:divBdr>
        <w:top w:val="none" w:sz="0" w:space="0" w:color="auto"/>
        <w:left w:val="none" w:sz="0" w:space="0" w:color="auto"/>
        <w:bottom w:val="none" w:sz="0" w:space="0" w:color="auto"/>
        <w:right w:val="none" w:sz="0" w:space="0" w:color="auto"/>
      </w:divBdr>
    </w:div>
    <w:div w:id="919174239">
      <w:bodyDiv w:val="1"/>
      <w:marLeft w:val="0"/>
      <w:marRight w:val="0"/>
      <w:marTop w:val="0"/>
      <w:marBottom w:val="0"/>
      <w:divBdr>
        <w:top w:val="none" w:sz="0" w:space="0" w:color="auto"/>
        <w:left w:val="none" w:sz="0" w:space="0" w:color="auto"/>
        <w:bottom w:val="none" w:sz="0" w:space="0" w:color="auto"/>
        <w:right w:val="none" w:sz="0" w:space="0" w:color="auto"/>
      </w:divBdr>
    </w:div>
    <w:div w:id="928151071">
      <w:bodyDiv w:val="1"/>
      <w:marLeft w:val="0"/>
      <w:marRight w:val="0"/>
      <w:marTop w:val="0"/>
      <w:marBottom w:val="0"/>
      <w:divBdr>
        <w:top w:val="none" w:sz="0" w:space="0" w:color="auto"/>
        <w:left w:val="none" w:sz="0" w:space="0" w:color="auto"/>
        <w:bottom w:val="none" w:sz="0" w:space="0" w:color="auto"/>
        <w:right w:val="none" w:sz="0" w:space="0" w:color="auto"/>
      </w:divBdr>
    </w:div>
    <w:div w:id="948856850">
      <w:bodyDiv w:val="1"/>
      <w:marLeft w:val="0"/>
      <w:marRight w:val="0"/>
      <w:marTop w:val="0"/>
      <w:marBottom w:val="0"/>
      <w:divBdr>
        <w:top w:val="none" w:sz="0" w:space="0" w:color="auto"/>
        <w:left w:val="none" w:sz="0" w:space="0" w:color="auto"/>
        <w:bottom w:val="none" w:sz="0" w:space="0" w:color="auto"/>
        <w:right w:val="none" w:sz="0" w:space="0" w:color="auto"/>
      </w:divBdr>
    </w:div>
    <w:div w:id="1002439271">
      <w:bodyDiv w:val="1"/>
      <w:marLeft w:val="0"/>
      <w:marRight w:val="0"/>
      <w:marTop w:val="0"/>
      <w:marBottom w:val="0"/>
      <w:divBdr>
        <w:top w:val="none" w:sz="0" w:space="0" w:color="auto"/>
        <w:left w:val="none" w:sz="0" w:space="0" w:color="auto"/>
        <w:bottom w:val="none" w:sz="0" w:space="0" w:color="auto"/>
        <w:right w:val="none" w:sz="0" w:space="0" w:color="auto"/>
      </w:divBdr>
      <w:divsChild>
        <w:div w:id="1443652530">
          <w:marLeft w:val="0"/>
          <w:marRight w:val="0"/>
          <w:marTop w:val="0"/>
          <w:marBottom w:val="0"/>
          <w:divBdr>
            <w:top w:val="none" w:sz="0" w:space="0" w:color="auto"/>
            <w:left w:val="none" w:sz="0" w:space="0" w:color="auto"/>
            <w:bottom w:val="none" w:sz="0" w:space="0" w:color="auto"/>
            <w:right w:val="none" w:sz="0" w:space="0" w:color="auto"/>
          </w:divBdr>
          <w:divsChild>
            <w:div w:id="1146774009">
              <w:marLeft w:val="0"/>
              <w:marRight w:val="0"/>
              <w:marTop w:val="0"/>
              <w:marBottom w:val="0"/>
              <w:divBdr>
                <w:top w:val="none" w:sz="0" w:space="0" w:color="auto"/>
                <w:left w:val="none" w:sz="0" w:space="0" w:color="auto"/>
                <w:bottom w:val="none" w:sz="0" w:space="0" w:color="auto"/>
                <w:right w:val="none" w:sz="0" w:space="0" w:color="auto"/>
              </w:divBdr>
            </w:div>
            <w:div w:id="1151017024">
              <w:marLeft w:val="0"/>
              <w:marRight w:val="0"/>
              <w:marTop w:val="0"/>
              <w:marBottom w:val="0"/>
              <w:divBdr>
                <w:top w:val="none" w:sz="0" w:space="0" w:color="auto"/>
                <w:left w:val="none" w:sz="0" w:space="0" w:color="auto"/>
                <w:bottom w:val="none" w:sz="0" w:space="0" w:color="auto"/>
                <w:right w:val="none" w:sz="0" w:space="0" w:color="auto"/>
              </w:divBdr>
              <w:divsChild>
                <w:div w:id="618991031">
                  <w:marLeft w:val="0"/>
                  <w:marRight w:val="0"/>
                  <w:marTop w:val="0"/>
                  <w:marBottom w:val="0"/>
                  <w:divBdr>
                    <w:top w:val="none" w:sz="0" w:space="0" w:color="auto"/>
                    <w:left w:val="none" w:sz="0" w:space="0" w:color="auto"/>
                    <w:bottom w:val="none" w:sz="0" w:space="0" w:color="auto"/>
                    <w:right w:val="none" w:sz="0" w:space="0" w:color="auto"/>
                  </w:divBdr>
                  <w:divsChild>
                    <w:div w:id="58873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141317">
              <w:marLeft w:val="0"/>
              <w:marRight w:val="0"/>
              <w:marTop w:val="0"/>
              <w:marBottom w:val="0"/>
              <w:divBdr>
                <w:top w:val="none" w:sz="0" w:space="0" w:color="auto"/>
                <w:left w:val="none" w:sz="0" w:space="0" w:color="auto"/>
                <w:bottom w:val="none" w:sz="0" w:space="0" w:color="auto"/>
                <w:right w:val="none" w:sz="0" w:space="0" w:color="auto"/>
              </w:divBdr>
            </w:div>
          </w:divsChild>
        </w:div>
        <w:div w:id="895117991">
          <w:marLeft w:val="0"/>
          <w:marRight w:val="0"/>
          <w:marTop w:val="0"/>
          <w:marBottom w:val="0"/>
          <w:divBdr>
            <w:top w:val="none" w:sz="0" w:space="0" w:color="auto"/>
            <w:left w:val="none" w:sz="0" w:space="0" w:color="auto"/>
            <w:bottom w:val="none" w:sz="0" w:space="0" w:color="auto"/>
            <w:right w:val="none" w:sz="0" w:space="0" w:color="auto"/>
          </w:divBdr>
          <w:divsChild>
            <w:div w:id="1396317223">
              <w:marLeft w:val="0"/>
              <w:marRight w:val="0"/>
              <w:marTop w:val="0"/>
              <w:marBottom w:val="0"/>
              <w:divBdr>
                <w:top w:val="none" w:sz="0" w:space="0" w:color="auto"/>
                <w:left w:val="none" w:sz="0" w:space="0" w:color="auto"/>
                <w:bottom w:val="none" w:sz="0" w:space="0" w:color="auto"/>
                <w:right w:val="none" w:sz="0" w:space="0" w:color="auto"/>
              </w:divBdr>
            </w:div>
            <w:div w:id="609167545">
              <w:marLeft w:val="0"/>
              <w:marRight w:val="0"/>
              <w:marTop w:val="0"/>
              <w:marBottom w:val="0"/>
              <w:divBdr>
                <w:top w:val="none" w:sz="0" w:space="0" w:color="auto"/>
                <w:left w:val="none" w:sz="0" w:space="0" w:color="auto"/>
                <w:bottom w:val="none" w:sz="0" w:space="0" w:color="auto"/>
                <w:right w:val="none" w:sz="0" w:space="0" w:color="auto"/>
              </w:divBdr>
              <w:divsChild>
                <w:div w:id="408775138">
                  <w:marLeft w:val="0"/>
                  <w:marRight w:val="0"/>
                  <w:marTop w:val="0"/>
                  <w:marBottom w:val="0"/>
                  <w:divBdr>
                    <w:top w:val="none" w:sz="0" w:space="0" w:color="auto"/>
                    <w:left w:val="none" w:sz="0" w:space="0" w:color="auto"/>
                    <w:bottom w:val="none" w:sz="0" w:space="0" w:color="auto"/>
                    <w:right w:val="none" w:sz="0" w:space="0" w:color="auto"/>
                  </w:divBdr>
                  <w:divsChild>
                    <w:div w:id="565843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804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824692">
      <w:bodyDiv w:val="1"/>
      <w:marLeft w:val="0"/>
      <w:marRight w:val="0"/>
      <w:marTop w:val="0"/>
      <w:marBottom w:val="0"/>
      <w:divBdr>
        <w:top w:val="none" w:sz="0" w:space="0" w:color="auto"/>
        <w:left w:val="none" w:sz="0" w:space="0" w:color="auto"/>
        <w:bottom w:val="none" w:sz="0" w:space="0" w:color="auto"/>
        <w:right w:val="none" w:sz="0" w:space="0" w:color="auto"/>
      </w:divBdr>
    </w:div>
    <w:div w:id="1069770512">
      <w:bodyDiv w:val="1"/>
      <w:marLeft w:val="0"/>
      <w:marRight w:val="0"/>
      <w:marTop w:val="0"/>
      <w:marBottom w:val="0"/>
      <w:divBdr>
        <w:top w:val="none" w:sz="0" w:space="0" w:color="auto"/>
        <w:left w:val="none" w:sz="0" w:space="0" w:color="auto"/>
        <w:bottom w:val="none" w:sz="0" w:space="0" w:color="auto"/>
        <w:right w:val="none" w:sz="0" w:space="0" w:color="auto"/>
      </w:divBdr>
    </w:div>
    <w:div w:id="1073356660">
      <w:bodyDiv w:val="1"/>
      <w:marLeft w:val="0"/>
      <w:marRight w:val="0"/>
      <w:marTop w:val="0"/>
      <w:marBottom w:val="0"/>
      <w:divBdr>
        <w:top w:val="none" w:sz="0" w:space="0" w:color="auto"/>
        <w:left w:val="none" w:sz="0" w:space="0" w:color="auto"/>
        <w:bottom w:val="none" w:sz="0" w:space="0" w:color="auto"/>
        <w:right w:val="none" w:sz="0" w:space="0" w:color="auto"/>
      </w:divBdr>
    </w:div>
    <w:div w:id="1099910339">
      <w:bodyDiv w:val="1"/>
      <w:marLeft w:val="0"/>
      <w:marRight w:val="0"/>
      <w:marTop w:val="0"/>
      <w:marBottom w:val="0"/>
      <w:divBdr>
        <w:top w:val="none" w:sz="0" w:space="0" w:color="auto"/>
        <w:left w:val="none" w:sz="0" w:space="0" w:color="auto"/>
        <w:bottom w:val="none" w:sz="0" w:space="0" w:color="auto"/>
        <w:right w:val="none" w:sz="0" w:space="0" w:color="auto"/>
      </w:divBdr>
    </w:div>
    <w:div w:id="1104766801">
      <w:bodyDiv w:val="1"/>
      <w:marLeft w:val="0"/>
      <w:marRight w:val="0"/>
      <w:marTop w:val="0"/>
      <w:marBottom w:val="0"/>
      <w:divBdr>
        <w:top w:val="none" w:sz="0" w:space="0" w:color="auto"/>
        <w:left w:val="none" w:sz="0" w:space="0" w:color="auto"/>
        <w:bottom w:val="none" w:sz="0" w:space="0" w:color="auto"/>
        <w:right w:val="none" w:sz="0" w:space="0" w:color="auto"/>
      </w:divBdr>
    </w:div>
    <w:div w:id="1170213908">
      <w:bodyDiv w:val="1"/>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856038154">
              <w:marLeft w:val="0"/>
              <w:marRight w:val="0"/>
              <w:marTop w:val="0"/>
              <w:marBottom w:val="0"/>
              <w:divBdr>
                <w:top w:val="none" w:sz="0" w:space="0" w:color="auto"/>
                <w:left w:val="none" w:sz="0" w:space="0" w:color="auto"/>
                <w:bottom w:val="none" w:sz="0" w:space="0" w:color="auto"/>
                <w:right w:val="none" w:sz="0" w:space="0" w:color="auto"/>
              </w:divBdr>
            </w:div>
            <w:div w:id="1953903113">
              <w:marLeft w:val="0"/>
              <w:marRight w:val="0"/>
              <w:marTop w:val="0"/>
              <w:marBottom w:val="0"/>
              <w:divBdr>
                <w:top w:val="none" w:sz="0" w:space="0" w:color="auto"/>
                <w:left w:val="none" w:sz="0" w:space="0" w:color="auto"/>
                <w:bottom w:val="none" w:sz="0" w:space="0" w:color="auto"/>
                <w:right w:val="none" w:sz="0" w:space="0" w:color="auto"/>
              </w:divBdr>
              <w:divsChild>
                <w:div w:id="1016888835">
                  <w:marLeft w:val="0"/>
                  <w:marRight w:val="0"/>
                  <w:marTop w:val="0"/>
                  <w:marBottom w:val="0"/>
                  <w:divBdr>
                    <w:top w:val="none" w:sz="0" w:space="0" w:color="auto"/>
                    <w:left w:val="none" w:sz="0" w:space="0" w:color="auto"/>
                    <w:bottom w:val="none" w:sz="0" w:space="0" w:color="auto"/>
                    <w:right w:val="none" w:sz="0" w:space="0" w:color="auto"/>
                  </w:divBdr>
                  <w:divsChild>
                    <w:div w:id="1414351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5323">
              <w:marLeft w:val="0"/>
              <w:marRight w:val="0"/>
              <w:marTop w:val="0"/>
              <w:marBottom w:val="0"/>
              <w:divBdr>
                <w:top w:val="none" w:sz="0" w:space="0" w:color="auto"/>
                <w:left w:val="none" w:sz="0" w:space="0" w:color="auto"/>
                <w:bottom w:val="none" w:sz="0" w:space="0" w:color="auto"/>
                <w:right w:val="none" w:sz="0" w:space="0" w:color="auto"/>
              </w:divBdr>
            </w:div>
          </w:divsChild>
        </w:div>
        <w:div w:id="1391155822">
          <w:marLeft w:val="0"/>
          <w:marRight w:val="0"/>
          <w:marTop w:val="0"/>
          <w:marBottom w:val="0"/>
          <w:divBdr>
            <w:top w:val="none" w:sz="0" w:space="0" w:color="auto"/>
            <w:left w:val="none" w:sz="0" w:space="0" w:color="auto"/>
            <w:bottom w:val="none" w:sz="0" w:space="0" w:color="auto"/>
            <w:right w:val="none" w:sz="0" w:space="0" w:color="auto"/>
          </w:divBdr>
          <w:divsChild>
            <w:div w:id="337078284">
              <w:marLeft w:val="0"/>
              <w:marRight w:val="0"/>
              <w:marTop w:val="0"/>
              <w:marBottom w:val="0"/>
              <w:divBdr>
                <w:top w:val="none" w:sz="0" w:space="0" w:color="auto"/>
                <w:left w:val="none" w:sz="0" w:space="0" w:color="auto"/>
                <w:bottom w:val="none" w:sz="0" w:space="0" w:color="auto"/>
                <w:right w:val="none" w:sz="0" w:space="0" w:color="auto"/>
              </w:divBdr>
            </w:div>
            <w:div w:id="1244415290">
              <w:marLeft w:val="0"/>
              <w:marRight w:val="0"/>
              <w:marTop w:val="0"/>
              <w:marBottom w:val="0"/>
              <w:divBdr>
                <w:top w:val="none" w:sz="0" w:space="0" w:color="auto"/>
                <w:left w:val="none" w:sz="0" w:space="0" w:color="auto"/>
                <w:bottom w:val="none" w:sz="0" w:space="0" w:color="auto"/>
                <w:right w:val="none" w:sz="0" w:space="0" w:color="auto"/>
              </w:divBdr>
              <w:divsChild>
                <w:div w:id="486940689">
                  <w:marLeft w:val="0"/>
                  <w:marRight w:val="0"/>
                  <w:marTop w:val="0"/>
                  <w:marBottom w:val="0"/>
                  <w:divBdr>
                    <w:top w:val="none" w:sz="0" w:space="0" w:color="auto"/>
                    <w:left w:val="none" w:sz="0" w:space="0" w:color="auto"/>
                    <w:bottom w:val="none" w:sz="0" w:space="0" w:color="auto"/>
                    <w:right w:val="none" w:sz="0" w:space="0" w:color="auto"/>
                  </w:divBdr>
                  <w:divsChild>
                    <w:div w:id="1312097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582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135588">
      <w:bodyDiv w:val="1"/>
      <w:marLeft w:val="0"/>
      <w:marRight w:val="0"/>
      <w:marTop w:val="0"/>
      <w:marBottom w:val="0"/>
      <w:divBdr>
        <w:top w:val="none" w:sz="0" w:space="0" w:color="auto"/>
        <w:left w:val="none" w:sz="0" w:space="0" w:color="auto"/>
        <w:bottom w:val="none" w:sz="0" w:space="0" w:color="auto"/>
        <w:right w:val="none" w:sz="0" w:space="0" w:color="auto"/>
      </w:divBdr>
    </w:div>
    <w:div w:id="1267151514">
      <w:bodyDiv w:val="1"/>
      <w:marLeft w:val="0"/>
      <w:marRight w:val="0"/>
      <w:marTop w:val="0"/>
      <w:marBottom w:val="0"/>
      <w:divBdr>
        <w:top w:val="none" w:sz="0" w:space="0" w:color="auto"/>
        <w:left w:val="none" w:sz="0" w:space="0" w:color="auto"/>
        <w:bottom w:val="none" w:sz="0" w:space="0" w:color="auto"/>
        <w:right w:val="none" w:sz="0" w:space="0" w:color="auto"/>
      </w:divBdr>
      <w:divsChild>
        <w:div w:id="1321539963">
          <w:marLeft w:val="0"/>
          <w:marRight w:val="0"/>
          <w:marTop w:val="0"/>
          <w:marBottom w:val="0"/>
          <w:divBdr>
            <w:top w:val="none" w:sz="0" w:space="0" w:color="auto"/>
            <w:left w:val="none" w:sz="0" w:space="0" w:color="auto"/>
            <w:bottom w:val="none" w:sz="0" w:space="0" w:color="auto"/>
            <w:right w:val="none" w:sz="0" w:space="0" w:color="auto"/>
          </w:divBdr>
          <w:divsChild>
            <w:div w:id="1373919548">
              <w:marLeft w:val="0"/>
              <w:marRight w:val="0"/>
              <w:marTop w:val="0"/>
              <w:marBottom w:val="0"/>
              <w:divBdr>
                <w:top w:val="none" w:sz="0" w:space="0" w:color="auto"/>
                <w:left w:val="none" w:sz="0" w:space="0" w:color="auto"/>
                <w:bottom w:val="none" w:sz="0" w:space="0" w:color="auto"/>
                <w:right w:val="none" w:sz="0" w:space="0" w:color="auto"/>
              </w:divBdr>
            </w:div>
            <w:div w:id="1202748309">
              <w:marLeft w:val="0"/>
              <w:marRight w:val="0"/>
              <w:marTop w:val="0"/>
              <w:marBottom w:val="0"/>
              <w:divBdr>
                <w:top w:val="none" w:sz="0" w:space="0" w:color="auto"/>
                <w:left w:val="none" w:sz="0" w:space="0" w:color="auto"/>
                <w:bottom w:val="none" w:sz="0" w:space="0" w:color="auto"/>
                <w:right w:val="none" w:sz="0" w:space="0" w:color="auto"/>
              </w:divBdr>
              <w:divsChild>
                <w:div w:id="1247962625">
                  <w:marLeft w:val="0"/>
                  <w:marRight w:val="0"/>
                  <w:marTop w:val="0"/>
                  <w:marBottom w:val="0"/>
                  <w:divBdr>
                    <w:top w:val="none" w:sz="0" w:space="0" w:color="auto"/>
                    <w:left w:val="none" w:sz="0" w:space="0" w:color="auto"/>
                    <w:bottom w:val="none" w:sz="0" w:space="0" w:color="auto"/>
                    <w:right w:val="none" w:sz="0" w:space="0" w:color="auto"/>
                  </w:divBdr>
                  <w:divsChild>
                    <w:div w:id="1824420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573720">
              <w:marLeft w:val="0"/>
              <w:marRight w:val="0"/>
              <w:marTop w:val="0"/>
              <w:marBottom w:val="0"/>
              <w:divBdr>
                <w:top w:val="none" w:sz="0" w:space="0" w:color="auto"/>
                <w:left w:val="none" w:sz="0" w:space="0" w:color="auto"/>
                <w:bottom w:val="none" w:sz="0" w:space="0" w:color="auto"/>
                <w:right w:val="none" w:sz="0" w:space="0" w:color="auto"/>
              </w:divBdr>
            </w:div>
          </w:divsChild>
        </w:div>
        <w:div w:id="1407191293">
          <w:marLeft w:val="0"/>
          <w:marRight w:val="0"/>
          <w:marTop w:val="0"/>
          <w:marBottom w:val="0"/>
          <w:divBdr>
            <w:top w:val="none" w:sz="0" w:space="0" w:color="auto"/>
            <w:left w:val="none" w:sz="0" w:space="0" w:color="auto"/>
            <w:bottom w:val="none" w:sz="0" w:space="0" w:color="auto"/>
            <w:right w:val="none" w:sz="0" w:space="0" w:color="auto"/>
          </w:divBdr>
          <w:divsChild>
            <w:div w:id="94836846">
              <w:marLeft w:val="0"/>
              <w:marRight w:val="0"/>
              <w:marTop w:val="0"/>
              <w:marBottom w:val="0"/>
              <w:divBdr>
                <w:top w:val="none" w:sz="0" w:space="0" w:color="auto"/>
                <w:left w:val="none" w:sz="0" w:space="0" w:color="auto"/>
                <w:bottom w:val="none" w:sz="0" w:space="0" w:color="auto"/>
                <w:right w:val="none" w:sz="0" w:space="0" w:color="auto"/>
              </w:divBdr>
            </w:div>
            <w:div w:id="699282240">
              <w:marLeft w:val="0"/>
              <w:marRight w:val="0"/>
              <w:marTop w:val="0"/>
              <w:marBottom w:val="0"/>
              <w:divBdr>
                <w:top w:val="none" w:sz="0" w:space="0" w:color="auto"/>
                <w:left w:val="none" w:sz="0" w:space="0" w:color="auto"/>
                <w:bottom w:val="none" w:sz="0" w:space="0" w:color="auto"/>
                <w:right w:val="none" w:sz="0" w:space="0" w:color="auto"/>
              </w:divBdr>
              <w:divsChild>
                <w:div w:id="1818372724">
                  <w:marLeft w:val="0"/>
                  <w:marRight w:val="0"/>
                  <w:marTop w:val="0"/>
                  <w:marBottom w:val="0"/>
                  <w:divBdr>
                    <w:top w:val="none" w:sz="0" w:space="0" w:color="auto"/>
                    <w:left w:val="none" w:sz="0" w:space="0" w:color="auto"/>
                    <w:bottom w:val="none" w:sz="0" w:space="0" w:color="auto"/>
                    <w:right w:val="none" w:sz="0" w:space="0" w:color="auto"/>
                  </w:divBdr>
                  <w:divsChild>
                    <w:div w:id="1265772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509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585455">
      <w:bodyDiv w:val="1"/>
      <w:marLeft w:val="0"/>
      <w:marRight w:val="0"/>
      <w:marTop w:val="0"/>
      <w:marBottom w:val="0"/>
      <w:divBdr>
        <w:top w:val="none" w:sz="0" w:space="0" w:color="auto"/>
        <w:left w:val="none" w:sz="0" w:space="0" w:color="auto"/>
        <w:bottom w:val="none" w:sz="0" w:space="0" w:color="auto"/>
        <w:right w:val="none" w:sz="0" w:space="0" w:color="auto"/>
      </w:divBdr>
    </w:div>
    <w:div w:id="1274510515">
      <w:bodyDiv w:val="1"/>
      <w:marLeft w:val="0"/>
      <w:marRight w:val="0"/>
      <w:marTop w:val="0"/>
      <w:marBottom w:val="0"/>
      <w:divBdr>
        <w:top w:val="none" w:sz="0" w:space="0" w:color="auto"/>
        <w:left w:val="none" w:sz="0" w:space="0" w:color="auto"/>
        <w:bottom w:val="none" w:sz="0" w:space="0" w:color="auto"/>
        <w:right w:val="none" w:sz="0" w:space="0" w:color="auto"/>
      </w:divBdr>
    </w:div>
    <w:div w:id="1285966615">
      <w:bodyDiv w:val="1"/>
      <w:marLeft w:val="0"/>
      <w:marRight w:val="0"/>
      <w:marTop w:val="0"/>
      <w:marBottom w:val="0"/>
      <w:divBdr>
        <w:top w:val="none" w:sz="0" w:space="0" w:color="auto"/>
        <w:left w:val="none" w:sz="0" w:space="0" w:color="auto"/>
        <w:bottom w:val="none" w:sz="0" w:space="0" w:color="auto"/>
        <w:right w:val="none" w:sz="0" w:space="0" w:color="auto"/>
      </w:divBdr>
    </w:div>
    <w:div w:id="1360669199">
      <w:bodyDiv w:val="1"/>
      <w:marLeft w:val="0"/>
      <w:marRight w:val="0"/>
      <w:marTop w:val="0"/>
      <w:marBottom w:val="0"/>
      <w:divBdr>
        <w:top w:val="none" w:sz="0" w:space="0" w:color="auto"/>
        <w:left w:val="none" w:sz="0" w:space="0" w:color="auto"/>
        <w:bottom w:val="none" w:sz="0" w:space="0" w:color="auto"/>
        <w:right w:val="none" w:sz="0" w:space="0" w:color="auto"/>
      </w:divBdr>
    </w:div>
    <w:div w:id="1385250799">
      <w:bodyDiv w:val="1"/>
      <w:marLeft w:val="0"/>
      <w:marRight w:val="0"/>
      <w:marTop w:val="0"/>
      <w:marBottom w:val="0"/>
      <w:divBdr>
        <w:top w:val="none" w:sz="0" w:space="0" w:color="auto"/>
        <w:left w:val="none" w:sz="0" w:space="0" w:color="auto"/>
        <w:bottom w:val="none" w:sz="0" w:space="0" w:color="auto"/>
        <w:right w:val="none" w:sz="0" w:space="0" w:color="auto"/>
      </w:divBdr>
    </w:div>
    <w:div w:id="1440642468">
      <w:bodyDiv w:val="1"/>
      <w:marLeft w:val="0"/>
      <w:marRight w:val="0"/>
      <w:marTop w:val="0"/>
      <w:marBottom w:val="0"/>
      <w:divBdr>
        <w:top w:val="none" w:sz="0" w:space="0" w:color="auto"/>
        <w:left w:val="none" w:sz="0" w:space="0" w:color="auto"/>
        <w:bottom w:val="none" w:sz="0" w:space="0" w:color="auto"/>
        <w:right w:val="none" w:sz="0" w:space="0" w:color="auto"/>
      </w:divBdr>
    </w:div>
    <w:div w:id="1447310421">
      <w:bodyDiv w:val="1"/>
      <w:marLeft w:val="0"/>
      <w:marRight w:val="0"/>
      <w:marTop w:val="0"/>
      <w:marBottom w:val="0"/>
      <w:divBdr>
        <w:top w:val="none" w:sz="0" w:space="0" w:color="auto"/>
        <w:left w:val="none" w:sz="0" w:space="0" w:color="auto"/>
        <w:bottom w:val="none" w:sz="0" w:space="0" w:color="auto"/>
        <w:right w:val="none" w:sz="0" w:space="0" w:color="auto"/>
      </w:divBdr>
    </w:div>
    <w:div w:id="1467700819">
      <w:bodyDiv w:val="1"/>
      <w:marLeft w:val="0"/>
      <w:marRight w:val="0"/>
      <w:marTop w:val="0"/>
      <w:marBottom w:val="0"/>
      <w:divBdr>
        <w:top w:val="none" w:sz="0" w:space="0" w:color="auto"/>
        <w:left w:val="none" w:sz="0" w:space="0" w:color="auto"/>
        <w:bottom w:val="none" w:sz="0" w:space="0" w:color="auto"/>
        <w:right w:val="none" w:sz="0" w:space="0" w:color="auto"/>
      </w:divBdr>
    </w:div>
    <w:div w:id="1476028378">
      <w:bodyDiv w:val="1"/>
      <w:marLeft w:val="0"/>
      <w:marRight w:val="0"/>
      <w:marTop w:val="0"/>
      <w:marBottom w:val="0"/>
      <w:divBdr>
        <w:top w:val="none" w:sz="0" w:space="0" w:color="auto"/>
        <w:left w:val="none" w:sz="0" w:space="0" w:color="auto"/>
        <w:bottom w:val="none" w:sz="0" w:space="0" w:color="auto"/>
        <w:right w:val="none" w:sz="0" w:space="0" w:color="auto"/>
      </w:divBdr>
    </w:div>
    <w:div w:id="1493790030">
      <w:bodyDiv w:val="1"/>
      <w:marLeft w:val="0"/>
      <w:marRight w:val="0"/>
      <w:marTop w:val="0"/>
      <w:marBottom w:val="0"/>
      <w:divBdr>
        <w:top w:val="none" w:sz="0" w:space="0" w:color="auto"/>
        <w:left w:val="none" w:sz="0" w:space="0" w:color="auto"/>
        <w:bottom w:val="none" w:sz="0" w:space="0" w:color="auto"/>
        <w:right w:val="none" w:sz="0" w:space="0" w:color="auto"/>
      </w:divBdr>
    </w:div>
    <w:div w:id="1509366436">
      <w:bodyDiv w:val="1"/>
      <w:marLeft w:val="0"/>
      <w:marRight w:val="0"/>
      <w:marTop w:val="0"/>
      <w:marBottom w:val="0"/>
      <w:divBdr>
        <w:top w:val="none" w:sz="0" w:space="0" w:color="auto"/>
        <w:left w:val="none" w:sz="0" w:space="0" w:color="auto"/>
        <w:bottom w:val="none" w:sz="0" w:space="0" w:color="auto"/>
        <w:right w:val="none" w:sz="0" w:space="0" w:color="auto"/>
      </w:divBdr>
    </w:div>
    <w:div w:id="1562984494">
      <w:bodyDiv w:val="1"/>
      <w:marLeft w:val="0"/>
      <w:marRight w:val="0"/>
      <w:marTop w:val="0"/>
      <w:marBottom w:val="0"/>
      <w:divBdr>
        <w:top w:val="none" w:sz="0" w:space="0" w:color="auto"/>
        <w:left w:val="none" w:sz="0" w:space="0" w:color="auto"/>
        <w:bottom w:val="none" w:sz="0" w:space="0" w:color="auto"/>
        <w:right w:val="none" w:sz="0" w:space="0" w:color="auto"/>
      </w:divBdr>
    </w:div>
    <w:div w:id="1619679403">
      <w:bodyDiv w:val="1"/>
      <w:marLeft w:val="0"/>
      <w:marRight w:val="0"/>
      <w:marTop w:val="0"/>
      <w:marBottom w:val="0"/>
      <w:divBdr>
        <w:top w:val="none" w:sz="0" w:space="0" w:color="auto"/>
        <w:left w:val="none" w:sz="0" w:space="0" w:color="auto"/>
        <w:bottom w:val="none" w:sz="0" w:space="0" w:color="auto"/>
        <w:right w:val="none" w:sz="0" w:space="0" w:color="auto"/>
      </w:divBdr>
    </w:div>
    <w:div w:id="1632516063">
      <w:bodyDiv w:val="1"/>
      <w:marLeft w:val="0"/>
      <w:marRight w:val="0"/>
      <w:marTop w:val="0"/>
      <w:marBottom w:val="0"/>
      <w:divBdr>
        <w:top w:val="none" w:sz="0" w:space="0" w:color="auto"/>
        <w:left w:val="none" w:sz="0" w:space="0" w:color="auto"/>
        <w:bottom w:val="none" w:sz="0" w:space="0" w:color="auto"/>
        <w:right w:val="none" w:sz="0" w:space="0" w:color="auto"/>
      </w:divBdr>
    </w:div>
    <w:div w:id="1739284473">
      <w:bodyDiv w:val="1"/>
      <w:marLeft w:val="0"/>
      <w:marRight w:val="0"/>
      <w:marTop w:val="0"/>
      <w:marBottom w:val="0"/>
      <w:divBdr>
        <w:top w:val="none" w:sz="0" w:space="0" w:color="auto"/>
        <w:left w:val="none" w:sz="0" w:space="0" w:color="auto"/>
        <w:bottom w:val="none" w:sz="0" w:space="0" w:color="auto"/>
        <w:right w:val="none" w:sz="0" w:space="0" w:color="auto"/>
      </w:divBdr>
    </w:div>
    <w:div w:id="1817213284">
      <w:bodyDiv w:val="1"/>
      <w:marLeft w:val="0"/>
      <w:marRight w:val="0"/>
      <w:marTop w:val="0"/>
      <w:marBottom w:val="0"/>
      <w:divBdr>
        <w:top w:val="none" w:sz="0" w:space="0" w:color="auto"/>
        <w:left w:val="none" w:sz="0" w:space="0" w:color="auto"/>
        <w:bottom w:val="none" w:sz="0" w:space="0" w:color="auto"/>
        <w:right w:val="none" w:sz="0" w:space="0" w:color="auto"/>
      </w:divBdr>
    </w:div>
    <w:div w:id="1838417465">
      <w:bodyDiv w:val="1"/>
      <w:marLeft w:val="0"/>
      <w:marRight w:val="0"/>
      <w:marTop w:val="0"/>
      <w:marBottom w:val="0"/>
      <w:divBdr>
        <w:top w:val="none" w:sz="0" w:space="0" w:color="auto"/>
        <w:left w:val="none" w:sz="0" w:space="0" w:color="auto"/>
        <w:bottom w:val="none" w:sz="0" w:space="0" w:color="auto"/>
        <w:right w:val="none" w:sz="0" w:space="0" w:color="auto"/>
      </w:divBdr>
    </w:div>
    <w:div w:id="1841004322">
      <w:bodyDiv w:val="1"/>
      <w:marLeft w:val="0"/>
      <w:marRight w:val="0"/>
      <w:marTop w:val="0"/>
      <w:marBottom w:val="0"/>
      <w:divBdr>
        <w:top w:val="none" w:sz="0" w:space="0" w:color="auto"/>
        <w:left w:val="none" w:sz="0" w:space="0" w:color="auto"/>
        <w:bottom w:val="none" w:sz="0" w:space="0" w:color="auto"/>
        <w:right w:val="none" w:sz="0" w:space="0" w:color="auto"/>
      </w:divBdr>
    </w:div>
    <w:div w:id="1864247937">
      <w:bodyDiv w:val="1"/>
      <w:marLeft w:val="0"/>
      <w:marRight w:val="0"/>
      <w:marTop w:val="0"/>
      <w:marBottom w:val="0"/>
      <w:divBdr>
        <w:top w:val="none" w:sz="0" w:space="0" w:color="auto"/>
        <w:left w:val="none" w:sz="0" w:space="0" w:color="auto"/>
        <w:bottom w:val="none" w:sz="0" w:space="0" w:color="auto"/>
        <w:right w:val="none" w:sz="0" w:space="0" w:color="auto"/>
      </w:divBdr>
    </w:div>
    <w:div w:id="1870603692">
      <w:bodyDiv w:val="1"/>
      <w:marLeft w:val="0"/>
      <w:marRight w:val="0"/>
      <w:marTop w:val="0"/>
      <w:marBottom w:val="0"/>
      <w:divBdr>
        <w:top w:val="none" w:sz="0" w:space="0" w:color="auto"/>
        <w:left w:val="none" w:sz="0" w:space="0" w:color="auto"/>
        <w:bottom w:val="none" w:sz="0" w:space="0" w:color="auto"/>
        <w:right w:val="none" w:sz="0" w:space="0" w:color="auto"/>
      </w:divBdr>
    </w:div>
    <w:div w:id="2004235234">
      <w:bodyDiv w:val="1"/>
      <w:marLeft w:val="0"/>
      <w:marRight w:val="0"/>
      <w:marTop w:val="0"/>
      <w:marBottom w:val="0"/>
      <w:divBdr>
        <w:top w:val="none" w:sz="0" w:space="0" w:color="auto"/>
        <w:left w:val="none" w:sz="0" w:space="0" w:color="auto"/>
        <w:bottom w:val="none" w:sz="0" w:space="0" w:color="auto"/>
        <w:right w:val="none" w:sz="0" w:space="0" w:color="auto"/>
      </w:divBdr>
    </w:div>
    <w:div w:id="2030988760">
      <w:bodyDiv w:val="1"/>
      <w:marLeft w:val="0"/>
      <w:marRight w:val="0"/>
      <w:marTop w:val="0"/>
      <w:marBottom w:val="0"/>
      <w:divBdr>
        <w:top w:val="none" w:sz="0" w:space="0" w:color="auto"/>
        <w:left w:val="none" w:sz="0" w:space="0" w:color="auto"/>
        <w:bottom w:val="none" w:sz="0" w:space="0" w:color="auto"/>
        <w:right w:val="none" w:sz="0" w:space="0" w:color="auto"/>
      </w:divBdr>
    </w:div>
    <w:div w:id="20683382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jp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https://github.com/cesvary/StudyQuest.git"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github.com/cesvary/StudyQuest.git" TargetMode="External"/><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yperlink" Target="https://firebase.google.com/docs/guides" TargetMode="External"/><Relationship Id="rId10" Type="http://schemas.openxmlformats.org/officeDocument/2006/relationships/image" Target="media/image1.png"/><Relationship Id="rId19" Type="http://schemas.openxmlformats.org/officeDocument/2006/relationships/image" Target="media/image8.jpg"/><Relationship Id="rId31"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yperlink" Target="https://nextjs.org/learn-pages-router/basics/create-nextjs-app" TargetMode="External"/><Relationship Id="rId30" Type="http://schemas.openxmlformats.org/officeDocument/2006/relationships/footer" Target="footer1.xml"/><Relationship Id="rId8"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cebd91c0-bd3d-4725-b47f-7fa6a7f59c5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5EF44F76B74254E804052DD1D231870" ma:contentTypeVersion="9" ma:contentTypeDescription="Create a new document." ma:contentTypeScope="" ma:versionID="3c1ecb0a8763dd3e3687b06cfa64acc9">
  <xsd:schema xmlns:xsd="http://www.w3.org/2001/XMLSchema" xmlns:xs="http://www.w3.org/2001/XMLSchema" xmlns:p="http://schemas.microsoft.com/office/2006/metadata/properties" xmlns:ns3="cebd91c0-bd3d-4725-b47f-7fa6a7f59c57" xmlns:ns4="71ad083b-4d7f-4bb2-a1a4-580e28734659" targetNamespace="http://schemas.microsoft.com/office/2006/metadata/properties" ma:root="true" ma:fieldsID="c2c3ae9e319ea05ce1c175472727311a" ns3:_="" ns4:_="">
    <xsd:import namespace="cebd91c0-bd3d-4725-b47f-7fa6a7f59c57"/>
    <xsd:import namespace="71ad083b-4d7f-4bb2-a1a4-580e28734659"/>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_activity" minOccurs="0"/>
                <xsd:element ref="ns4:SharedWithUsers" minOccurs="0"/>
                <xsd:element ref="ns4:SharedWithDetails" minOccurs="0"/>
                <xsd:element ref="ns4:SharingHintHash"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d91c0-bd3d-4725-b47f-7fa6a7f59c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_activity" ma:index="12" nillable="true" ma:displayName="_activity" ma:hidden="true" ma:internalName="_activity">
      <xsd:simpleType>
        <xsd:restriction base="dms:Note"/>
      </xsd:simpleType>
    </xsd:element>
    <xsd:element name="MediaServiceDateTaken" ma:index="16"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1ad083b-4d7f-4bb2-a1a4-580e28734659"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101CA5-987E-49C9-BB40-D4F437E7445E}">
  <ds:schemaRefs>
    <ds:schemaRef ds:uri="http://schemas.microsoft.com/sharepoint/v3/contenttype/forms"/>
  </ds:schemaRefs>
</ds:datastoreItem>
</file>

<file path=customXml/itemProps2.xml><?xml version="1.0" encoding="utf-8"?>
<ds:datastoreItem xmlns:ds="http://schemas.openxmlformats.org/officeDocument/2006/customXml" ds:itemID="{CD5C459D-25B1-4205-B989-5FA0AD9A7D81}">
  <ds:schemaRefs>
    <ds:schemaRef ds:uri="http://purl.org/dc/dcmitype/"/>
    <ds:schemaRef ds:uri="http://www.w3.org/XML/1998/namespace"/>
    <ds:schemaRef ds:uri="http://schemas.microsoft.com/office/infopath/2007/PartnerControls"/>
    <ds:schemaRef ds:uri="http://schemas.microsoft.com/office/2006/documentManagement/types"/>
    <ds:schemaRef ds:uri="http://schemas.openxmlformats.org/package/2006/metadata/core-properties"/>
    <ds:schemaRef ds:uri="http://purl.org/dc/elements/1.1/"/>
    <ds:schemaRef ds:uri="71ad083b-4d7f-4bb2-a1a4-580e28734659"/>
    <ds:schemaRef ds:uri="cebd91c0-bd3d-4725-b47f-7fa6a7f59c57"/>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CC7AAAD1-E925-4E79-A3BC-38E341B1A6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bd91c0-bd3d-4725-b47f-7fa6a7f59c57"/>
    <ds:schemaRef ds:uri="71ad083b-4d7f-4bb2-a1a4-580e287346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37</Pages>
  <Words>3889</Words>
  <Characters>22170</Characters>
  <Application>Microsoft Office Word</Application>
  <DocSecurity>0</DocSecurity>
  <Lines>184</Lines>
  <Paragraphs>52</Paragraphs>
  <ScaleCrop>false</ScaleCrop>
  <Company/>
  <LinksUpToDate>false</LinksUpToDate>
  <CharactersWithSpaces>26007</CharactersWithSpaces>
  <SharedDoc>false</SharedDoc>
  <HLinks>
    <vt:vector size="36" baseType="variant">
      <vt:variant>
        <vt:i4>6553649</vt:i4>
      </vt:variant>
      <vt:variant>
        <vt:i4>18</vt:i4>
      </vt:variant>
      <vt:variant>
        <vt:i4>0</vt:i4>
      </vt:variant>
      <vt:variant>
        <vt:i4>5</vt:i4>
      </vt:variant>
      <vt:variant>
        <vt:lpwstr>https://firebase.google.com/docs/guides</vt:lpwstr>
      </vt:variant>
      <vt:variant>
        <vt:lpwstr/>
      </vt:variant>
      <vt:variant>
        <vt:i4>2490469</vt:i4>
      </vt:variant>
      <vt:variant>
        <vt:i4>15</vt:i4>
      </vt:variant>
      <vt:variant>
        <vt:i4>0</vt:i4>
      </vt:variant>
      <vt:variant>
        <vt:i4>5</vt:i4>
      </vt:variant>
      <vt:variant>
        <vt:lpwstr>https://www.youtube.com/watch?v=9kRgVxULbag</vt:lpwstr>
      </vt:variant>
      <vt:variant>
        <vt:lpwstr/>
      </vt:variant>
      <vt:variant>
        <vt:i4>3080309</vt:i4>
      </vt:variant>
      <vt:variant>
        <vt:i4>12</vt:i4>
      </vt:variant>
      <vt:variant>
        <vt:i4>0</vt:i4>
      </vt:variant>
      <vt:variant>
        <vt:i4>5</vt:i4>
      </vt:variant>
      <vt:variant>
        <vt:lpwstr>https://nodejs.org/en/learn/getting-started/an-introduction-to-the-npm-package-manager</vt:lpwstr>
      </vt:variant>
      <vt:variant>
        <vt:lpwstr/>
      </vt:variant>
      <vt:variant>
        <vt:i4>6684735</vt:i4>
      </vt:variant>
      <vt:variant>
        <vt:i4>9</vt:i4>
      </vt:variant>
      <vt:variant>
        <vt:i4>0</vt:i4>
      </vt:variant>
      <vt:variant>
        <vt:i4>5</vt:i4>
      </vt:variant>
      <vt:variant>
        <vt:lpwstr>https://nextjs.org/learn-pages-router/basics/create-nextjs-app</vt:lpwstr>
      </vt:variant>
      <vt:variant>
        <vt:lpwstr/>
      </vt:variant>
      <vt:variant>
        <vt:i4>4849681</vt:i4>
      </vt:variant>
      <vt:variant>
        <vt:i4>6</vt:i4>
      </vt:variant>
      <vt:variant>
        <vt:i4>0</vt:i4>
      </vt:variant>
      <vt:variant>
        <vt:i4>5</vt:i4>
      </vt:variant>
      <vt:variant>
        <vt:lpwstr>https://github.com/cesvary/StudyQuest.git</vt:lpwstr>
      </vt:variant>
      <vt:variant>
        <vt:lpwstr/>
      </vt:variant>
      <vt:variant>
        <vt:i4>4849681</vt:i4>
      </vt:variant>
      <vt:variant>
        <vt:i4>3</vt:i4>
      </vt:variant>
      <vt:variant>
        <vt:i4>0</vt:i4>
      </vt:variant>
      <vt:variant>
        <vt:i4>5</vt:i4>
      </vt:variant>
      <vt:variant>
        <vt:lpwstr>https://github.com/cesvary/StudyQuest.git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 Aguado Mesa</dc:creator>
  <cp:keywords/>
  <cp:lastModifiedBy>Richard Aguado Mesa</cp:lastModifiedBy>
  <cp:revision>2</cp:revision>
  <dcterms:created xsi:type="dcterms:W3CDTF">2024-12-16T21:03:00Z</dcterms:created>
  <dcterms:modified xsi:type="dcterms:W3CDTF">2024-12-16T21:03:00Z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0x010100A5EF44F76B74254E804052DD1D231870</vt:lpwstr>
  </property>
</Properties>
</file>